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9C485C" w14:textId="7C5FAAE8" w:rsidR="00043360" w:rsidRDefault="00043360" w:rsidP="003B26CB">
      <w:pPr>
        <w:pStyle w:val="CRCoverPage"/>
        <w:tabs>
          <w:tab w:val="right" w:pos="9639"/>
        </w:tabs>
        <w:spacing w:after="0"/>
        <w:rPr>
          <w:b/>
          <w:i/>
          <w:noProof/>
          <w:sz w:val="28"/>
        </w:rPr>
      </w:pPr>
      <w:r>
        <w:rPr>
          <w:b/>
          <w:noProof/>
          <w:sz w:val="24"/>
        </w:rPr>
        <w:t>3GPP TSG-</w:t>
      </w:r>
      <w:r w:rsidR="008C2BC9">
        <w:rPr>
          <w:b/>
          <w:noProof/>
          <w:sz w:val="24"/>
        </w:rPr>
        <w:fldChar w:fldCharType="begin"/>
      </w:r>
      <w:r w:rsidR="008C2BC9">
        <w:rPr>
          <w:b/>
          <w:noProof/>
          <w:sz w:val="24"/>
        </w:rPr>
        <w:instrText xml:space="preserve"> DOCPROPERTY  TSG/WGRef  \* MERGEFORMAT </w:instrText>
      </w:r>
      <w:r w:rsidR="008C2BC9">
        <w:rPr>
          <w:b/>
          <w:noProof/>
          <w:sz w:val="24"/>
        </w:rPr>
        <w:fldChar w:fldCharType="separate"/>
      </w:r>
      <w:r>
        <w:rPr>
          <w:b/>
          <w:noProof/>
          <w:sz w:val="24"/>
        </w:rPr>
        <w:t>CT</w:t>
      </w:r>
      <w:r w:rsidR="008C2BC9">
        <w:rPr>
          <w:b/>
          <w:noProof/>
          <w:sz w:val="24"/>
        </w:rPr>
        <w:fldChar w:fldCharType="end"/>
      </w:r>
      <w:r>
        <w:rPr>
          <w:b/>
          <w:noProof/>
          <w:sz w:val="24"/>
        </w:rPr>
        <w:t xml:space="preserve"> WG3 Meeting #</w:t>
      </w:r>
      <w:r w:rsidR="008C2BC9">
        <w:rPr>
          <w:b/>
          <w:noProof/>
          <w:sz w:val="24"/>
        </w:rPr>
        <w:fldChar w:fldCharType="begin"/>
      </w:r>
      <w:r w:rsidR="008C2BC9">
        <w:rPr>
          <w:b/>
          <w:noProof/>
          <w:sz w:val="24"/>
        </w:rPr>
        <w:instrText xml:space="preserve"> DOCPROPERTY  MtgSeq  \* MERGEFORMAT </w:instrText>
      </w:r>
      <w:r w:rsidR="008C2BC9">
        <w:rPr>
          <w:b/>
          <w:noProof/>
          <w:sz w:val="24"/>
        </w:rPr>
        <w:fldChar w:fldCharType="separate"/>
      </w:r>
      <w:r>
        <w:rPr>
          <w:b/>
          <w:noProof/>
          <w:sz w:val="24"/>
        </w:rPr>
        <w:t>125</w:t>
      </w:r>
      <w:r w:rsidR="008C2BC9">
        <w:rPr>
          <w:b/>
          <w:noProof/>
          <w:sz w:val="24"/>
        </w:rPr>
        <w:fldChar w:fldCharType="end"/>
      </w:r>
      <w:r>
        <w:rPr>
          <w:b/>
          <w:i/>
          <w:noProof/>
          <w:sz w:val="28"/>
        </w:rPr>
        <w:tab/>
      </w:r>
      <w:r w:rsidR="008C2BC9">
        <w:rPr>
          <w:b/>
          <w:i/>
          <w:noProof/>
          <w:sz w:val="28"/>
        </w:rPr>
        <w:fldChar w:fldCharType="begin"/>
      </w:r>
      <w:r w:rsidR="008C2BC9">
        <w:rPr>
          <w:b/>
          <w:i/>
          <w:noProof/>
          <w:sz w:val="28"/>
        </w:rPr>
        <w:instrText xml:space="preserve"> DOCPROPERTY  Tdoc#  \* MERGEFORMAT </w:instrText>
      </w:r>
      <w:r w:rsidR="008C2BC9">
        <w:rPr>
          <w:b/>
          <w:i/>
          <w:noProof/>
          <w:sz w:val="28"/>
        </w:rPr>
        <w:fldChar w:fldCharType="separate"/>
      </w:r>
      <w:r>
        <w:rPr>
          <w:b/>
          <w:i/>
          <w:noProof/>
          <w:sz w:val="28"/>
        </w:rPr>
        <w:t>C3-225</w:t>
      </w:r>
      <w:r w:rsidR="001B23C6">
        <w:rPr>
          <w:b/>
          <w:i/>
          <w:noProof/>
          <w:sz w:val="28"/>
        </w:rPr>
        <w:t>206</w:t>
      </w:r>
      <w:r w:rsidR="008C2BC9">
        <w:rPr>
          <w:b/>
          <w:i/>
          <w:noProof/>
          <w:sz w:val="28"/>
        </w:rPr>
        <w:fldChar w:fldCharType="end"/>
      </w:r>
    </w:p>
    <w:p w14:paraId="5890F48C" w14:textId="77777777" w:rsidR="00043360" w:rsidRDefault="00043360" w:rsidP="00043360">
      <w:pPr>
        <w:pStyle w:val="CRCoverPage"/>
        <w:outlineLvl w:val="0"/>
        <w:rPr>
          <w:b/>
          <w:noProof/>
          <w:sz w:val="24"/>
        </w:rPr>
      </w:pPr>
      <w:r>
        <w:rPr>
          <w:b/>
          <w:noProof/>
          <w:sz w:val="24"/>
        </w:rPr>
        <w:t xml:space="preserve">Toulouse, France, </w:t>
      </w:r>
      <w:r w:rsidR="008C2BC9">
        <w:rPr>
          <w:b/>
          <w:noProof/>
          <w:sz w:val="24"/>
        </w:rPr>
        <w:fldChar w:fldCharType="begin"/>
      </w:r>
      <w:r w:rsidR="008C2BC9">
        <w:rPr>
          <w:b/>
          <w:noProof/>
          <w:sz w:val="24"/>
        </w:rPr>
        <w:instrText xml:space="preserve"> DOCPROPERTY  StartDate  \* MERGEFORMAT </w:instrText>
      </w:r>
      <w:r w:rsidR="008C2BC9">
        <w:rPr>
          <w:b/>
          <w:noProof/>
          <w:sz w:val="24"/>
        </w:rPr>
        <w:fldChar w:fldCharType="separate"/>
      </w:r>
      <w:r>
        <w:rPr>
          <w:b/>
          <w:noProof/>
          <w:sz w:val="24"/>
        </w:rPr>
        <w:t>14th</w:t>
      </w:r>
      <w:r w:rsidR="008C2BC9">
        <w:rPr>
          <w:b/>
          <w:noProof/>
          <w:sz w:val="24"/>
        </w:rPr>
        <w:fldChar w:fldCharType="end"/>
      </w:r>
      <w:r>
        <w:rPr>
          <w:b/>
          <w:noProof/>
          <w:sz w:val="24"/>
        </w:rPr>
        <w:t xml:space="preserve"> - </w:t>
      </w:r>
      <w:r w:rsidR="008C2BC9">
        <w:rPr>
          <w:b/>
          <w:noProof/>
          <w:sz w:val="24"/>
        </w:rPr>
        <w:fldChar w:fldCharType="begin"/>
      </w:r>
      <w:r w:rsidR="008C2BC9">
        <w:rPr>
          <w:b/>
          <w:noProof/>
          <w:sz w:val="24"/>
        </w:rPr>
        <w:instrText xml:space="preserve"> DOCPROPERTY  EndDate  \* MERGEFORMAT </w:instrText>
      </w:r>
      <w:r w:rsidR="008C2BC9">
        <w:rPr>
          <w:b/>
          <w:noProof/>
          <w:sz w:val="24"/>
        </w:rPr>
        <w:fldChar w:fldCharType="separate"/>
      </w:r>
      <w:r>
        <w:rPr>
          <w:b/>
          <w:noProof/>
          <w:sz w:val="24"/>
        </w:rPr>
        <w:t>18th</w:t>
      </w:r>
      <w:r w:rsidR="008C2BC9">
        <w:rPr>
          <w:b/>
          <w:noProof/>
          <w:sz w:val="24"/>
        </w:rPr>
        <w:fldChar w:fldCharType="end"/>
      </w:r>
      <w:r>
        <w:rPr>
          <w:b/>
          <w:noProof/>
          <w:sz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0E412D" w:rsidR="001E41F3" w:rsidRPr="00410371" w:rsidRDefault="00D16FF6" w:rsidP="00C14C91">
            <w:pPr>
              <w:pStyle w:val="CRCoverPage"/>
              <w:spacing w:after="0"/>
              <w:jc w:val="right"/>
              <w:rPr>
                <w:b/>
                <w:noProof/>
                <w:sz w:val="28"/>
              </w:rPr>
            </w:pPr>
            <w:r w:rsidRPr="000B61FB">
              <w:rPr>
                <w:b/>
                <w:sz w:val="28"/>
              </w:rPr>
              <w:t>29.5</w:t>
            </w:r>
            <w:r w:rsidR="00C14C91">
              <w:rPr>
                <w:b/>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83DAE9" w:rsidR="001E41F3" w:rsidRPr="00D16FF6" w:rsidRDefault="0087336D" w:rsidP="002C640D">
            <w:pPr>
              <w:pStyle w:val="CRCoverPage"/>
              <w:spacing w:after="0"/>
              <w:rPr>
                <w:rFonts w:eastAsiaTheme="minorEastAsia"/>
                <w:b/>
                <w:sz w:val="28"/>
              </w:rPr>
            </w:pPr>
            <w:r>
              <w:rPr>
                <w:rFonts w:eastAsiaTheme="minorEastAsia"/>
                <w:b/>
                <w:sz w:val="28"/>
              </w:rPr>
              <w:t>0</w:t>
            </w:r>
            <w:r w:rsidR="002C640D">
              <w:rPr>
                <w:rFonts w:eastAsiaTheme="minorEastAsia"/>
                <w:b/>
                <w:sz w:val="28"/>
              </w:rPr>
              <w:t>595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8FEAE" w:rsidR="001E41F3" w:rsidRPr="00410371" w:rsidRDefault="00D16FF6" w:rsidP="00C14C91">
            <w:pPr>
              <w:pStyle w:val="CRCoverPage"/>
              <w:spacing w:after="0"/>
              <w:jc w:val="center"/>
              <w:rPr>
                <w:noProof/>
                <w:sz w:val="28"/>
              </w:rPr>
            </w:pPr>
            <w:r w:rsidRPr="000B61FB">
              <w:rPr>
                <w:b/>
                <w:sz w:val="28"/>
              </w:rPr>
              <w:t>17.</w:t>
            </w:r>
            <w:r w:rsidR="00C14C91">
              <w:rPr>
                <w:b/>
                <w:sz w:val="28"/>
              </w:rPr>
              <w:t>8</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E0464" w:rsidR="001E41F3" w:rsidRDefault="00C02441" w:rsidP="00C02441">
            <w:pPr>
              <w:pStyle w:val="CRCoverPage"/>
              <w:spacing w:after="0"/>
              <w:ind w:left="100"/>
              <w:rPr>
                <w:noProof/>
              </w:rPr>
            </w:pPr>
            <w:r>
              <w:rPr>
                <w:lang w:eastAsia="ko-KR"/>
              </w:rPr>
              <w:t>Corrections related to analytics subscription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4AC62" w:rsidR="001E41F3" w:rsidRDefault="00D16FF6">
            <w:pPr>
              <w:pStyle w:val="CRCoverPage"/>
              <w:spacing w:after="0"/>
              <w:ind w:left="100"/>
              <w:rPr>
                <w:noProof/>
              </w:rPr>
            </w:pPr>
            <w:r w:rsidRPr="001241F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6BC677" w:rsidR="001E41F3" w:rsidRDefault="00D16FF6" w:rsidP="00F17313">
            <w:pPr>
              <w:pStyle w:val="CRCoverPage"/>
              <w:spacing w:after="0"/>
              <w:ind w:left="100"/>
              <w:rPr>
                <w:noProof/>
              </w:rPr>
            </w:pPr>
            <w:r w:rsidRPr="000B61FB">
              <w:t>202</w:t>
            </w:r>
            <w:r>
              <w:t>2</w:t>
            </w:r>
            <w:r w:rsidRPr="000B61FB">
              <w:t>-</w:t>
            </w:r>
            <w:r w:rsidR="00437BE1">
              <w:t>11</w:t>
            </w:r>
            <w:r w:rsidRPr="000B61FB">
              <w:t>-</w:t>
            </w:r>
            <w:r w:rsidR="00F1731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EE2F" w:rsidR="001E41F3" w:rsidRDefault="00D16FF6"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CAD81" w:rsidR="001E41F3" w:rsidRDefault="00D16FF6">
            <w:pPr>
              <w:pStyle w:val="CRCoverPage"/>
              <w:spacing w:after="0"/>
              <w:ind w:left="100"/>
              <w:rPr>
                <w:noProof/>
              </w:rPr>
            </w:pPr>
            <w:r w:rsidRPr="000B61FB">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57B72" w14:textId="79528DCC" w:rsidR="00C02441" w:rsidRDefault="00C02441" w:rsidP="00B106FF">
            <w:pPr>
              <w:pStyle w:val="CRCoverPage"/>
              <w:spacing w:after="0"/>
              <w:ind w:left="100"/>
              <w:rPr>
                <w:rFonts w:eastAsia="MS Mincho"/>
              </w:rPr>
            </w:pPr>
            <w:r w:rsidRPr="00D165ED">
              <w:rPr>
                <w:rFonts w:eastAsia="等线"/>
              </w:rPr>
              <w:t>The NWDAF shall invoke the Nnwdaf_EventsSubscription_Notify service operation to notify the subscribed event</w:t>
            </w:r>
            <w:r>
              <w:rPr>
                <w:rFonts w:eastAsia="等线"/>
              </w:rPr>
              <w:t xml:space="preserve"> or </w:t>
            </w:r>
            <w:r>
              <w:rPr>
                <w:lang w:eastAsia="ko-KR"/>
              </w:rPr>
              <w:t xml:space="preserve">the successful analytics subscription transfer, however the latter case is not covered in </w:t>
            </w:r>
            <w:r w:rsidRPr="00D165ED">
              <w:t>4.2.2.4.2</w:t>
            </w:r>
            <w:r>
              <w:t xml:space="preserve">, </w:t>
            </w:r>
            <w:r w:rsidRPr="00D165ED">
              <w:t>5.1.5.2.1</w:t>
            </w:r>
            <w:r>
              <w:t xml:space="preserve"> and 5.1.5.2.2. </w:t>
            </w:r>
          </w:p>
          <w:p w14:paraId="492DAB11" w14:textId="77777777" w:rsidR="00C02441" w:rsidRDefault="00C02441" w:rsidP="00B106FF">
            <w:pPr>
              <w:pStyle w:val="CRCoverPage"/>
              <w:spacing w:after="0"/>
              <w:ind w:left="100"/>
              <w:rPr>
                <w:rFonts w:eastAsia="MS Mincho"/>
              </w:rPr>
            </w:pPr>
          </w:p>
          <w:p w14:paraId="236E1465" w14:textId="484319AC" w:rsidR="00C14C91" w:rsidRDefault="00C02441" w:rsidP="00B106FF">
            <w:pPr>
              <w:pStyle w:val="CRCoverPage"/>
              <w:spacing w:after="0"/>
              <w:ind w:left="100"/>
              <w:rPr>
                <w:rFonts w:eastAsia="等线"/>
              </w:rPr>
            </w:pPr>
            <w:r>
              <w:rPr>
                <w:rFonts w:eastAsia="MS Mincho"/>
              </w:rPr>
              <w:t>The resource name i</w:t>
            </w:r>
            <w:r w:rsidR="00B3391F">
              <w:rPr>
                <w:rFonts w:eastAsia="MS Mincho"/>
              </w:rPr>
              <w:t xml:space="preserve">n </w:t>
            </w:r>
            <w:r w:rsidR="00B3391F" w:rsidRPr="00D165ED">
              <w:rPr>
                <w:rFonts w:eastAsia="MS Mincho"/>
              </w:rPr>
              <w:t>Table 5.1.3.4.3.1</w:t>
            </w:r>
            <w:r>
              <w:rPr>
                <w:rFonts w:eastAsia="MS Mincho"/>
              </w:rPr>
              <w:t xml:space="preserve"> is incorrect,</w:t>
            </w:r>
            <w:r w:rsidR="00B3391F">
              <w:t xml:space="preserve"> should be “</w:t>
            </w:r>
            <w:r w:rsidR="00B3391F" w:rsidRPr="00D165ED">
              <w:t>Individual NWDAF Event Subscription</w:t>
            </w:r>
            <w:r w:rsidR="00B3391F">
              <w:t xml:space="preserve"> Transfer”.</w:t>
            </w:r>
          </w:p>
          <w:p w14:paraId="708AA7DE" w14:textId="7D131CB3" w:rsidR="00C14C91" w:rsidRDefault="00C14C91" w:rsidP="00C14C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087F51" w14:textId="56EF26BD" w:rsidR="00C02441" w:rsidRDefault="00C02441">
            <w:pPr>
              <w:pStyle w:val="CRCoverPage"/>
              <w:spacing w:after="0"/>
              <w:ind w:left="100"/>
              <w:rPr>
                <w:noProof/>
                <w:lang w:eastAsia="zh-CN"/>
              </w:rPr>
            </w:pPr>
            <w:r>
              <w:rPr>
                <w:rFonts w:hint="eastAsia"/>
                <w:noProof/>
                <w:lang w:eastAsia="zh-CN"/>
              </w:rPr>
              <w:t xml:space="preserve">Update </w:t>
            </w:r>
            <w:r w:rsidR="00BD1340">
              <w:t>the related clauses</w:t>
            </w:r>
            <w:r>
              <w:t xml:space="preserve"> to cover </w:t>
            </w:r>
            <w:r w:rsidR="00BD1340">
              <w:t xml:space="preserve">the notification for </w:t>
            </w:r>
            <w:r w:rsidR="00BD1340">
              <w:rPr>
                <w:lang w:eastAsia="ko-KR"/>
              </w:rPr>
              <w:t>the successful analytics subscription transfer.</w:t>
            </w:r>
          </w:p>
          <w:p w14:paraId="5718844F" w14:textId="71BFE143" w:rsidR="00C14C91" w:rsidRDefault="00B3391F">
            <w:pPr>
              <w:pStyle w:val="CRCoverPage"/>
              <w:spacing w:after="0"/>
              <w:ind w:left="100"/>
              <w:rPr>
                <w:noProof/>
                <w:lang w:eastAsia="zh-CN"/>
              </w:rPr>
            </w:pPr>
            <w:r>
              <w:rPr>
                <w:rFonts w:hint="eastAsia"/>
                <w:noProof/>
                <w:lang w:eastAsia="zh-CN"/>
              </w:rPr>
              <w:t>Correct the resource name.</w:t>
            </w:r>
          </w:p>
          <w:p w14:paraId="31C656EC" w14:textId="1552AF23" w:rsidR="00B106FF" w:rsidRDefault="00B106F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6298BEB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7AA2E2" w:rsidR="001E41F3" w:rsidRDefault="00C02441" w:rsidP="00437BE1">
            <w:pPr>
              <w:pStyle w:val="CRCoverPage"/>
              <w:spacing w:after="0"/>
              <w:ind w:left="100"/>
              <w:rPr>
                <w:noProof/>
                <w:lang w:eastAsia="zh-CN"/>
              </w:rPr>
            </w:pPr>
            <w:r>
              <w:rPr>
                <w:noProof/>
                <w:lang w:eastAsia="zh-CN"/>
              </w:rPr>
              <w:t>Incomplete and incorrect specification</w:t>
            </w:r>
            <w:r w:rsidR="00437BE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EAF36" w:rsidR="001E41F3" w:rsidRDefault="00C02441">
            <w:pPr>
              <w:pStyle w:val="CRCoverPage"/>
              <w:spacing w:after="0"/>
              <w:ind w:left="100"/>
              <w:rPr>
                <w:noProof/>
                <w:lang w:eastAsia="zh-CN"/>
              </w:rPr>
            </w:pPr>
            <w:r w:rsidRPr="00D165ED">
              <w:t>4.2.2.4.2</w:t>
            </w:r>
            <w:r>
              <w:t xml:space="preserve">, </w:t>
            </w:r>
            <w:r w:rsidR="00437BE1" w:rsidRPr="00D165ED">
              <w:t>5.1.3.4.3.1</w:t>
            </w:r>
            <w:r>
              <w:t xml:space="preserve">, </w:t>
            </w:r>
            <w:r w:rsidRPr="00D165ED">
              <w:t>5.1.5.2.1</w:t>
            </w:r>
            <w:r>
              <w:t xml:space="preserve">, </w:t>
            </w:r>
            <w:r w:rsidRPr="00D165ED">
              <w:t>5.1.5.2.2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7C4EE"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258043AD" w14:textId="77777777" w:rsidR="00C02441" w:rsidRPr="00D165ED" w:rsidRDefault="00C02441" w:rsidP="00C02441">
      <w:pPr>
        <w:pStyle w:val="50"/>
      </w:pPr>
      <w:bookmarkStart w:id="2" w:name="_Toc28012770"/>
      <w:bookmarkStart w:id="3" w:name="_Toc34266240"/>
      <w:bookmarkStart w:id="4" w:name="_Toc36102411"/>
      <w:bookmarkStart w:id="5" w:name="_Toc43563453"/>
      <w:bookmarkStart w:id="6" w:name="_Toc45133996"/>
      <w:bookmarkStart w:id="7" w:name="_Toc50031926"/>
      <w:bookmarkStart w:id="8" w:name="_Toc51762846"/>
      <w:bookmarkStart w:id="9" w:name="_Toc56640913"/>
      <w:bookmarkStart w:id="10" w:name="_Toc59017881"/>
      <w:bookmarkStart w:id="11" w:name="_Toc66231749"/>
      <w:bookmarkStart w:id="12" w:name="_Toc68168910"/>
      <w:bookmarkStart w:id="13" w:name="_Toc70550556"/>
      <w:bookmarkStart w:id="14" w:name="_Toc83232993"/>
      <w:bookmarkStart w:id="15" w:name="_Toc85552882"/>
      <w:bookmarkStart w:id="16" w:name="_Toc85556981"/>
      <w:bookmarkStart w:id="17" w:name="_Toc88667483"/>
      <w:bookmarkStart w:id="18" w:name="_Toc90655768"/>
      <w:bookmarkStart w:id="19" w:name="_Toc94064149"/>
      <w:bookmarkStart w:id="20" w:name="_Toc98233529"/>
      <w:bookmarkStart w:id="21" w:name="_Toc101244305"/>
      <w:bookmarkStart w:id="22" w:name="_Toc104538894"/>
      <w:bookmarkStart w:id="23" w:name="_Toc112951016"/>
      <w:bookmarkStart w:id="24" w:name="_Toc113031556"/>
      <w:bookmarkStart w:id="25" w:name="_Toc114133695"/>
      <w:bookmarkStart w:id="26" w:name="_Toc73564419"/>
      <w:bookmarkStart w:id="27" w:name="_Toc85552961"/>
      <w:bookmarkStart w:id="28" w:name="_Toc85557060"/>
      <w:bookmarkStart w:id="29" w:name="_Toc88667562"/>
      <w:bookmarkStart w:id="30" w:name="_Toc90655847"/>
      <w:bookmarkStart w:id="31" w:name="_Toc94064230"/>
      <w:bookmarkStart w:id="32" w:name="_Toc98233615"/>
      <w:bookmarkStart w:id="33" w:name="_Toc101244391"/>
      <w:bookmarkStart w:id="34" w:name="_Toc104538984"/>
      <w:bookmarkStart w:id="35" w:name="_Toc112951106"/>
      <w:bookmarkStart w:id="36" w:name="_Toc113031646"/>
      <w:bookmarkStart w:id="37" w:name="_Toc114133785"/>
      <w:r w:rsidRPr="00D165ED">
        <w:t>4.2.2.4.2</w:t>
      </w:r>
      <w:r w:rsidRPr="00D165ED">
        <w:tab/>
        <w:t>Notification about subscribed event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4B1051C" w14:textId="45B50213" w:rsidR="00C02441" w:rsidRPr="00D165ED" w:rsidRDefault="00C02441" w:rsidP="00C02441">
      <w:pPr>
        <w:rPr>
          <w:rFonts w:eastAsia="等线"/>
        </w:rPr>
      </w:pPr>
      <w:r w:rsidRPr="00D165ED">
        <w:rPr>
          <w:rFonts w:eastAsia="等线"/>
        </w:rPr>
        <w:t>Figure 4.2.2.</w:t>
      </w:r>
      <w:r w:rsidRPr="00D165ED">
        <w:rPr>
          <w:rFonts w:eastAsia="等线" w:hint="eastAsia"/>
          <w:lang w:eastAsia="zh-CN"/>
        </w:rPr>
        <w:t>4</w:t>
      </w:r>
      <w:r w:rsidRPr="00D165ED">
        <w:rPr>
          <w:rFonts w:eastAsia="等线"/>
        </w:rPr>
        <w:t>.2-1 shows a scenario where the N</w:t>
      </w:r>
      <w:r w:rsidRPr="00D165ED">
        <w:rPr>
          <w:rFonts w:eastAsia="等线"/>
          <w:lang w:val="en-US"/>
        </w:rPr>
        <w:t>WDAF</w:t>
      </w:r>
      <w:r w:rsidRPr="00D165ED">
        <w:rPr>
          <w:rFonts w:eastAsia="等线"/>
        </w:rPr>
        <w:t xml:space="preserve"> sends a request to the NF service consumer to notify</w:t>
      </w:r>
      <w:r w:rsidRPr="00D165ED">
        <w:rPr>
          <w:rFonts w:eastAsia="Batang"/>
        </w:rPr>
        <w:t xml:space="preserve"> </w:t>
      </w:r>
      <w:r w:rsidRPr="00D165ED">
        <w:rPr>
          <w:rFonts w:eastAsia="等线"/>
        </w:rPr>
        <w:t>for event notifications</w:t>
      </w:r>
      <w:ins w:id="38" w:author="ZTE" w:date="2022-11-04T10:49:00Z">
        <w:r>
          <w:rPr>
            <w:rFonts w:eastAsia="等线"/>
          </w:rPr>
          <w:t xml:space="preserve"> or </w:t>
        </w:r>
      </w:ins>
      <w:ins w:id="39" w:author="ZTE" w:date="2022-11-04T10:52:00Z">
        <w:r>
          <w:rPr>
            <w:rFonts w:eastAsia="等线"/>
          </w:rPr>
          <w:t xml:space="preserve">notify </w:t>
        </w:r>
      </w:ins>
      <w:ins w:id="40" w:author="ZTE" w:date="2022-11-04T10:50:00Z">
        <w:r>
          <w:rPr>
            <w:rFonts w:eastAsia="等线"/>
          </w:rPr>
          <w:t xml:space="preserve">for the </w:t>
        </w:r>
        <w:r>
          <w:rPr>
            <w:lang w:eastAsia="ko-KR"/>
          </w:rPr>
          <w:t>successful analytics subscription transfer</w:t>
        </w:r>
      </w:ins>
      <w:r w:rsidRPr="00D165ED">
        <w:rPr>
          <w:rFonts w:eastAsia="等线"/>
        </w:rPr>
        <w:t xml:space="preserve"> (see also 3GPP TS 23.</w:t>
      </w:r>
      <w:r w:rsidRPr="00D165ED">
        <w:rPr>
          <w:rFonts w:eastAsia="等线" w:hint="eastAsia"/>
          <w:lang w:eastAsia="zh-CN"/>
        </w:rPr>
        <w:t>288</w:t>
      </w:r>
      <w:r w:rsidRPr="00D165ED">
        <w:rPr>
          <w:rFonts w:eastAsia="等线"/>
        </w:rPr>
        <w:t> [</w:t>
      </w:r>
      <w:r w:rsidRPr="00D165ED">
        <w:rPr>
          <w:rFonts w:eastAsia="等线" w:hint="eastAsia"/>
          <w:lang w:eastAsia="zh-CN"/>
        </w:rPr>
        <w:t>17</w:t>
      </w:r>
      <w:r w:rsidRPr="00D165ED">
        <w:rPr>
          <w:rFonts w:eastAsia="等线"/>
        </w:rPr>
        <w:t>]).</w:t>
      </w:r>
    </w:p>
    <w:p w14:paraId="561DE507" w14:textId="0292F23E" w:rsidR="00C02441" w:rsidRPr="00D165ED" w:rsidRDefault="00C02441" w:rsidP="00C02441">
      <w:pPr>
        <w:pStyle w:val="TH"/>
        <w:rPr>
          <w:rFonts w:eastAsia="等线"/>
          <w:lang w:eastAsia="zh-CN"/>
        </w:rPr>
      </w:pPr>
      <w:r w:rsidRPr="00D165ED">
        <w:rPr>
          <w:noProof/>
          <w:lang w:val="en-US" w:eastAsia="zh-CN"/>
        </w:rPr>
        <w:drawing>
          <wp:inline distT="0" distB="0" distL="0" distR="0" wp14:anchorId="7506EB5D" wp14:editId="315E1D33">
            <wp:extent cx="6076950" cy="16859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6950" cy="1685925"/>
                    </a:xfrm>
                    <a:prstGeom prst="rect">
                      <a:avLst/>
                    </a:prstGeom>
                    <a:noFill/>
                    <a:ln>
                      <a:noFill/>
                    </a:ln>
                  </pic:spPr>
                </pic:pic>
              </a:graphicData>
            </a:graphic>
          </wp:inline>
        </w:drawing>
      </w:r>
    </w:p>
    <w:p w14:paraId="53E81FEC" w14:textId="77777777" w:rsidR="00C02441" w:rsidRPr="00D165ED" w:rsidRDefault="00C02441" w:rsidP="00C02441">
      <w:pPr>
        <w:pStyle w:val="TF"/>
      </w:pPr>
      <w:r w:rsidRPr="00D165ED">
        <w:t>Figure</w:t>
      </w:r>
      <w:r>
        <w:t> </w:t>
      </w:r>
      <w:r w:rsidRPr="00D165ED">
        <w:t>4.2.2.</w:t>
      </w:r>
      <w:r w:rsidRPr="00D165ED">
        <w:rPr>
          <w:rFonts w:hint="eastAsia"/>
          <w:lang w:eastAsia="zh-CN"/>
        </w:rPr>
        <w:t>4</w:t>
      </w:r>
      <w:r w:rsidRPr="00D165ED">
        <w:t>.2-1: NWDAF notifies the</w:t>
      </w:r>
      <w:r w:rsidRPr="00D165ED">
        <w:rPr>
          <w:rFonts w:eastAsia="Batang"/>
        </w:rPr>
        <w:t xml:space="preserve"> </w:t>
      </w:r>
      <w:r w:rsidRPr="00D165ED">
        <w:t>subscribed event</w:t>
      </w:r>
    </w:p>
    <w:p w14:paraId="0B1D8D89" w14:textId="77777777" w:rsidR="00C02441" w:rsidRPr="00D165ED" w:rsidRDefault="00C02441" w:rsidP="00C02441">
      <w:pPr>
        <w:rPr>
          <w:rFonts w:eastAsia="等线"/>
        </w:rPr>
      </w:pPr>
      <w:r w:rsidRPr="00D165ED">
        <w:rPr>
          <w:rFonts w:eastAsia="等线"/>
        </w:rPr>
        <w:t>The NWDAF shall invoke the Nnwdaf_EventsSubscription_Notify service operation to notify the subscribed event</w:t>
      </w:r>
      <w:r>
        <w:rPr>
          <w:rFonts w:eastAsia="等线"/>
        </w:rPr>
        <w:t xml:space="preserve"> or </w:t>
      </w:r>
      <w:r>
        <w:rPr>
          <w:lang w:eastAsia="ko-KR"/>
        </w:rPr>
        <w:t>the successful analytics subscription transfer</w:t>
      </w:r>
      <w:r w:rsidRPr="00D165ED">
        <w:rPr>
          <w:rFonts w:eastAsia="等线"/>
        </w:rPr>
        <w:t>. The NWDAF shall send an HTTP POST request with "{notificationURI}" received in the Nnwdaf_EventsSubscription_Subscribe service operation as Resource URI, as shown in figure 4.2.2.4.2-1, step 1.</w:t>
      </w:r>
    </w:p>
    <w:p w14:paraId="07CB6A5C" w14:textId="77777777" w:rsidR="00C02441" w:rsidRPr="00D165ED" w:rsidRDefault="00C02441" w:rsidP="00C02441">
      <w:pPr>
        <w:rPr>
          <w:rFonts w:eastAsia="等线"/>
        </w:rPr>
      </w:pPr>
      <w:r w:rsidRPr="00D165ED">
        <w:rPr>
          <w:rFonts w:eastAsia="等线" w:hint="eastAsia"/>
          <w:lang w:eastAsia="zh-CN"/>
        </w:rPr>
        <w:t>If</w:t>
      </w:r>
      <w:r w:rsidRPr="00D165ED">
        <w:rPr>
          <w:rFonts w:eastAsia="等线"/>
        </w:rPr>
        <w:t xml:space="preserve"> </w:t>
      </w:r>
      <w:r w:rsidRPr="00D165ED">
        <w:rPr>
          <w:rFonts w:eastAsia="等线" w:hint="eastAsia"/>
          <w:lang w:eastAsia="zh-CN"/>
        </w:rPr>
        <w:t>both</w:t>
      </w:r>
      <w:r w:rsidRPr="00D165ED">
        <w:rPr>
          <w:rFonts w:eastAsia="等线"/>
        </w:rPr>
        <w:t xml:space="preserve"> the "repPeriod" attribute and the "offsetPeriod" attribute are present in the subscription request for periodical notification, the NWDAF shall produce a notification every repPeriod seconds, including the statistics in the past offset period if the "offsetPeriod" attribute value is negative, or including the prediction for the future offset period if the "offsetPeriod" attribute value is positive.</w:t>
      </w:r>
    </w:p>
    <w:p w14:paraId="21BBF7A2" w14:textId="77777777" w:rsidR="00C02441" w:rsidRPr="00D165ED" w:rsidRDefault="00C02441" w:rsidP="00C02441">
      <w:pPr>
        <w:rPr>
          <w:rFonts w:eastAsia="等线"/>
        </w:rPr>
      </w:pPr>
      <w:r w:rsidRPr="00D165ED">
        <w:rPr>
          <w:rFonts w:eastAsia="等线"/>
        </w:rPr>
        <w:t>The NnwdafEventsSubscriptionNotification data structure provided in the request body shall include:</w:t>
      </w:r>
    </w:p>
    <w:p w14:paraId="4317BBC5" w14:textId="77777777" w:rsidR="00C02441" w:rsidRPr="00D165ED" w:rsidRDefault="00C02441" w:rsidP="00C02441">
      <w:pPr>
        <w:pStyle w:val="B1"/>
        <w:rPr>
          <w:noProof/>
        </w:rPr>
      </w:pPr>
      <w:r w:rsidRPr="00D165ED">
        <w:t>-</w:t>
      </w:r>
      <w:r w:rsidRPr="00D165ED">
        <w:tab/>
      </w:r>
      <w:r w:rsidRPr="00952657">
        <w:t xml:space="preserve">If the notification is for notifying about subscribed events, </w:t>
      </w:r>
      <w:r w:rsidRPr="00D165ED">
        <w:t>a description of the notified event as "</w:t>
      </w:r>
      <w:r w:rsidRPr="00D165ED">
        <w:rPr>
          <w:noProof/>
        </w:rPr>
        <w:t>eventNotifications" attribute that for each event shall include:</w:t>
      </w:r>
    </w:p>
    <w:p w14:paraId="008B5E12" w14:textId="77777777" w:rsidR="00C02441" w:rsidRPr="00D165ED" w:rsidRDefault="00C02441" w:rsidP="00C02441">
      <w:pPr>
        <w:pStyle w:val="B2"/>
      </w:pPr>
      <w:r w:rsidRPr="00D165ED">
        <w:t>a)</w:t>
      </w:r>
      <w:r w:rsidRPr="00D165ED">
        <w:tab/>
        <w:t>an event identifier as "event" attribute;</w:t>
      </w:r>
    </w:p>
    <w:p w14:paraId="7DA4826C" w14:textId="77777777" w:rsidR="00C02441" w:rsidRPr="00D165ED" w:rsidRDefault="00C02441" w:rsidP="00C02441">
      <w:pPr>
        <w:pStyle w:val="B2"/>
      </w:pPr>
      <w:r w:rsidRPr="00D165ED">
        <w:t>b)</w:t>
      </w:r>
      <w:r w:rsidRPr="00D165ED">
        <w:tab/>
        <w:t>network slice load level information in the "sliceLoadLevelInfo" attribute when subscribed event is "SLICE_LOAD_LEVEL";</w:t>
      </w:r>
    </w:p>
    <w:p w14:paraId="2B2C57AE" w14:textId="77777777" w:rsidR="00C02441" w:rsidRPr="00D165ED" w:rsidRDefault="00C02441" w:rsidP="00C02441">
      <w:pPr>
        <w:pStyle w:val="B2"/>
        <w:rPr>
          <w:noProof/>
        </w:rPr>
      </w:pPr>
      <w:r w:rsidRPr="00D165ED">
        <w:rPr>
          <w:noProof/>
        </w:rPr>
        <w:t>c)</w:t>
      </w:r>
      <w:r w:rsidRPr="00D165ED">
        <w:rPr>
          <w:noProof/>
        </w:rPr>
        <w:tab/>
        <w:t xml:space="preserve">service experience information as "svcExps" attribute when subscribed event is "SERVICE_EXPERIENCE"; </w:t>
      </w:r>
    </w:p>
    <w:p w14:paraId="5F2C898C" w14:textId="77777777" w:rsidR="00C02441" w:rsidRPr="00D165ED" w:rsidRDefault="00C02441" w:rsidP="00C02441">
      <w:pPr>
        <w:pStyle w:val="B2"/>
      </w:pPr>
      <w:r w:rsidRPr="00D165ED">
        <w:t>d)</w:t>
      </w:r>
      <w:r w:rsidRPr="00D165ED">
        <w:tab/>
        <w:t xml:space="preserve">UE mobility information in the "ueMobs" attribute when subscribed event is "UE_MOBILITY"; </w:t>
      </w:r>
    </w:p>
    <w:p w14:paraId="4AA5A9CF" w14:textId="77777777" w:rsidR="00C02441" w:rsidRPr="00D165ED" w:rsidRDefault="00C02441" w:rsidP="00C02441">
      <w:pPr>
        <w:pStyle w:val="B2"/>
      </w:pPr>
      <w:r w:rsidRPr="00D165ED">
        <w:t>e)</w:t>
      </w:r>
      <w:r w:rsidRPr="00D165ED">
        <w:tab/>
        <w:t xml:space="preserve">UE communication information in the "ueComms" attribute when subscribed event is "UE_COMM"; </w:t>
      </w:r>
    </w:p>
    <w:p w14:paraId="50703DE5" w14:textId="77777777" w:rsidR="00C02441" w:rsidRPr="00D165ED" w:rsidRDefault="00C02441" w:rsidP="00C02441">
      <w:pPr>
        <w:pStyle w:val="B2"/>
      </w:pPr>
      <w:r w:rsidRPr="00D165ED">
        <w:t>f)</w:t>
      </w:r>
      <w:r w:rsidRPr="00D165ED">
        <w:tab/>
        <w:t>abnormal behaviour information in the "</w:t>
      </w:r>
      <w:r w:rsidRPr="00D165ED">
        <w:rPr>
          <w:rFonts w:hint="eastAsia"/>
        </w:rPr>
        <w:t>abnor</w:t>
      </w:r>
      <w:r w:rsidRPr="00D165ED">
        <w:t>Behavrs" attribute when subscribed event is "ABNORMAL_BEHAVIOUR";</w:t>
      </w:r>
    </w:p>
    <w:p w14:paraId="7D034FE8" w14:textId="77777777" w:rsidR="00C02441" w:rsidRPr="00D165ED" w:rsidRDefault="00C02441" w:rsidP="00C02441">
      <w:pPr>
        <w:pStyle w:val="B2"/>
        <w:rPr>
          <w:noProof/>
        </w:rPr>
      </w:pPr>
      <w:r w:rsidRPr="00D165ED">
        <w:rPr>
          <w:noProof/>
        </w:rPr>
        <w:t>g)</w:t>
      </w:r>
      <w:r w:rsidRPr="00D165ED">
        <w:rPr>
          <w:noProof/>
        </w:rPr>
        <w:tab/>
        <w:t>user data congestion information in the "userDataCongInfos" attribute when subscribed event is "USER_DATA_CONGESTION";</w:t>
      </w:r>
    </w:p>
    <w:p w14:paraId="031D6FB2" w14:textId="77777777" w:rsidR="00C02441" w:rsidRPr="00D165ED" w:rsidRDefault="00C02441" w:rsidP="00C02441">
      <w:pPr>
        <w:pStyle w:val="B2"/>
        <w:rPr>
          <w:noProof/>
        </w:rPr>
      </w:pPr>
      <w:r w:rsidRPr="00D165ED">
        <w:rPr>
          <w:noProof/>
        </w:rPr>
        <w:t>h)</w:t>
      </w:r>
      <w:r w:rsidRPr="00D165ED">
        <w:rPr>
          <w:noProof/>
        </w:rPr>
        <w:tab/>
        <w:t xml:space="preserve">QoS sustainability information in the "qosSustainInfos" attribute when subscribed event is "QOS_SUSTAINABILITY"; </w:t>
      </w:r>
    </w:p>
    <w:p w14:paraId="1B52AF3F" w14:textId="77777777" w:rsidR="00C02441" w:rsidRPr="00D165ED" w:rsidRDefault="00C02441" w:rsidP="00C02441">
      <w:pPr>
        <w:pStyle w:val="B2"/>
        <w:rPr>
          <w:noProof/>
        </w:rPr>
      </w:pPr>
      <w:r w:rsidRPr="00D165ED">
        <w:rPr>
          <w:noProof/>
        </w:rPr>
        <w:t>i)</w:t>
      </w:r>
      <w:r w:rsidRPr="00D165ED">
        <w:rPr>
          <w:noProof/>
        </w:rPr>
        <w:tab/>
        <w:t>NF load information in "nfLoadLevelInfos" attribute when subscribed event is "NF_LOAD";</w:t>
      </w:r>
    </w:p>
    <w:p w14:paraId="4E19C47A" w14:textId="77777777" w:rsidR="00C02441" w:rsidRPr="00D165ED" w:rsidRDefault="00C02441" w:rsidP="00C02441">
      <w:pPr>
        <w:pStyle w:val="B2"/>
      </w:pPr>
      <w:r w:rsidRPr="00D165ED">
        <w:rPr>
          <w:noProof/>
        </w:rPr>
        <w:t>j)</w:t>
      </w:r>
      <w:r w:rsidRPr="00D165ED">
        <w:rPr>
          <w:noProof/>
        </w:rPr>
        <w:tab/>
      </w:r>
      <w:r w:rsidRPr="00D165ED">
        <w:t>network performance information in the "nwPerfs" attribute when subscribed event is "NETWORK_PERFORMANCE";</w:t>
      </w:r>
    </w:p>
    <w:p w14:paraId="4D935CD4" w14:textId="77777777" w:rsidR="00C02441" w:rsidRPr="00D165ED" w:rsidRDefault="00C02441" w:rsidP="00C02441">
      <w:pPr>
        <w:pStyle w:val="B2"/>
      </w:pPr>
      <w:r w:rsidRPr="00D165ED">
        <w:rPr>
          <w:noProof/>
        </w:rPr>
        <w:t>k)</w:t>
      </w:r>
      <w:r w:rsidRPr="00D165ED">
        <w:rPr>
          <w:noProof/>
        </w:rPr>
        <w:tab/>
        <w:t>Load level information for the network slice(s) and the optionally associated network slice instance(s) in "nsiLoadLevelInfos" attribute when subscribed event is "NSI_LOAD_LEVEL";</w:t>
      </w:r>
      <w:r w:rsidRPr="00D165ED">
        <w:t xml:space="preserve"> </w:t>
      </w:r>
    </w:p>
    <w:p w14:paraId="295D090F" w14:textId="77777777" w:rsidR="00C02441" w:rsidRPr="00D165ED" w:rsidRDefault="00C02441" w:rsidP="00C02441">
      <w:pPr>
        <w:pStyle w:val="B2"/>
      </w:pPr>
      <w:r w:rsidRPr="00D165ED">
        <w:lastRenderedPageBreak/>
        <w:t>l)</w:t>
      </w:r>
      <w:r w:rsidRPr="00D165ED">
        <w:tab/>
        <w:t>Dispersion information in the "disperInfos" attribute when subscribed event is "DISPERSION";</w:t>
      </w:r>
    </w:p>
    <w:p w14:paraId="71314855" w14:textId="77777777" w:rsidR="00C02441" w:rsidRPr="00D165ED" w:rsidRDefault="00C02441" w:rsidP="00C02441">
      <w:pPr>
        <w:pStyle w:val="B2"/>
      </w:pPr>
      <w:r w:rsidRPr="00D165ED">
        <w:t>m)</w:t>
      </w:r>
      <w:r w:rsidRPr="00D165ED">
        <w:tab/>
        <w:t>Redundant transmission experience information in the "redTransInfos" attribute when subscribed event is "RED_TRANS_EXP";</w:t>
      </w:r>
    </w:p>
    <w:p w14:paraId="0AB0D473" w14:textId="77777777" w:rsidR="00C02441" w:rsidRPr="00D165ED" w:rsidRDefault="00C02441" w:rsidP="00C02441">
      <w:pPr>
        <w:pStyle w:val="B2"/>
      </w:pPr>
      <w:r w:rsidRPr="00D165ED">
        <w:t>n)</w:t>
      </w:r>
      <w:r w:rsidRPr="00D165ED">
        <w:tab/>
        <w:t>WLAN performance information in the "wlanInfos" attribute when subscribed event is "WLAN_PERFORMANCE";</w:t>
      </w:r>
    </w:p>
    <w:p w14:paraId="3CD30516" w14:textId="77777777" w:rsidR="00C02441" w:rsidRPr="00D165ED" w:rsidRDefault="00C02441" w:rsidP="00C02441">
      <w:pPr>
        <w:pStyle w:val="B2"/>
      </w:pPr>
      <w:r w:rsidRPr="00D165ED">
        <w:t>o)</w:t>
      </w:r>
      <w:r w:rsidRPr="00D165ED">
        <w:tab/>
        <w:t>DN performance information in the "DnPerformance" attribute when subscribed event is "DN_PERFORMANCE"; and</w:t>
      </w:r>
    </w:p>
    <w:p w14:paraId="0676F782" w14:textId="77777777" w:rsidR="00C02441" w:rsidRPr="00D165ED" w:rsidRDefault="00C02441" w:rsidP="00C02441">
      <w:pPr>
        <w:pStyle w:val="B2"/>
        <w:rPr>
          <w:noProof/>
        </w:rPr>
      </w:pPr>
      <w:r w:rsidRPr="00D165ED">
        <w:t>p) SMCCE performance information in the "</w:t>
      </w:r>
      <w:r w:rsidRPr="00D165ED">
        <w:rPr>
          <w:rFonts w:hint="eastAsia"/>
          <w:lang w:eastAsia="ko-KR"/>
        </w:rPr>
        <w:t>smcc</w:t>
      </w:r>
      <w:r w:rsidRPr="00D165ED">
        <w:rPr>
          <w:lang w:eastAsia="ko-KR"/>
        </w:rPr>
        <w:t>Exps</w:t>
      </w:r>
      <w:r w:rsidRPr="00D165ED">
        <w:t>" attribute when subscribed event is "</w:t>
      </w:r>
      <w:r w:rsidRPr="00D165ED">
        <w:rPr>
          <w:rFonts w:hint="eastAsia"/>
          <w:lang w:eastAsia="zh-CN"/>
        </w:rPr>
        <w:t>S</w:t>
      </w:r>
      <w:r w:rsidRPr="00D165ED">
        <w:rPr>
          <w:lang w:eastAsia="zh-CN"/>
        </w:rPr>
        <w:t>M_</w:t>
      </w:r>
      <w:r w:rsidRPr="00D165ED">
        <w:t>CONGESTION".</w:t>
      </w:r>
    </w:p>
    <w:p w14:paraId="1D01F9E4" w14:textId="77777777" w:rsidR="00C02441" w:rsidRPr="00D165ED" w:rsidRDefault="00C02441" w:rsidP="00C02441">
      <w:pPr>
        <w:pStyle w:val="B2"/>
        <w:rPr>
          <w:noProof/>
        </w:rPr>
      </w:pPr>
      <w:r w:rsidRPr="00D165ED">
        <w:rPr>
          <w:noProof/>
        </w:rPr>
        <w:t>and may include:</w:t>
      </w:r>
    </w:p>
    <w:p w14:paraId="6FDC5420" w14:textId="77777777" w:rsidR="00C02441" w:rsidRPr="00D165ED" w:rsidRDefault="00C02441" w:rsidP="00C02441">
      <w:pPr>
        <w:pStyle w:val="B2"/>
        <w:rPr>
          <w:noProof/>
        </w:rPr>
      </w:pPr>
      <w:r w:rsidRPr="00D165ED">
        <w:rPr>
          <w:noProof/>
        </w:rPr>
        <w:t>a)</w:t>
      </w:r>
      <w:r w:rsidRPr="00D165ED">
        <w:rPr>
          <w:noProof/>
        </w:rPr>
        <w:tab/>
        <w:t xml:space="preserve">information about analytics metadata required for aggregation of the analytics in the "anaMetaInfo" attribute if the feature "Aggregation" is supported; </w:t>
      </w:r>
    </w:p>
    <w:p w14:paraId="72944795" w14:textId="77777777" w:rsidR="00C02441" w:rsidRDefault="00C02441" w:rsidP="00C02441">
      <w:pPr>
        <w:pStyle w:val="B1"/>
      </w:pPr>
      <w:r>
        <w:t>-</w:t>
      </w:r>
      <w:r>
        <w:tab/>
        <w:t xml:space="preserve">If the </w:t>
      </w:r>
      <w:r>
        <w:rPr>
          <w:noProof/>
        </w:rPr>
        <w:t>"</w:t>
      </w:r>
      <w:r>
        <w:t>EneNA</w:t>
      </w:r>
      <w:r>
        <w:rPr>
          <w:noProof/>
        </w:rPr>
        <w:t>"</w:t>
      </w:r>
      <w:r>
        <w:t xml:space="preserve"> feature is supported and the notification is for changing the subscription identifier, the old subscription ID which was allocated by the source NWDAF during the analytics transfer procedure within the </w:t>
      </w:r>
      <w:r>
        <w:rPr>
          <w:noProof/>
        </w:rPr>
        <w:t>"</w:t>
      </w:r>
      <w:r>
        <w:t>oldSubscriptionId</w:t>
      </w:r>
      <w:r>
        <w:rPr>
          <w:noProof/>
        </w:rPr>
        <w:t>"</w:t>
      </w:r>
      <w:r>
        <w:t xml:space="preserve"> attribute; and</w:t>
      </w:r>
    </w:p>
    <w:p w14:paraId="3D8B17FD" w14:textId="77777777" w:rsidR="00C02441" w:rsidRDefault="00C02441" w:rsidP="00C02441">
      <w:pPr>
        <w:pStyle w:val="B1"/>
      </w:pPr>
      <w:r w:rsidRPr="00D165ED">
        <w:t>-</w:t>
      </w:r>
      <w:r w:rsidRPr="00D165ED">
        <w:tab/>
        <w:t>an event subscription</w:t>
      </w:r>
      <w:r>
        <w:t xml:space="preserve"> </w:t>
      </w:r>
      <w:r w:rsidRPr="00D165ED">
        <w:t>Id as "subscriptionId" attribute.</w:t>
      </w:r>
    </w:p>
    <w:p w14:paraId="1C241E4D" w14:textId="77777777" w:rsidR="00C02441" w:rsidRDefault="00C02441" w:rsidP="00C02441">
      <w:pPr>
        <w:pStyle w:val="B1"/>
      </w:pPr>
      <w:r>
        <w:t>and may include:</w:t>
      </w:r>
    </w:p>
    <w:p w14:paraId="30AB3E33" w14:textId="77777777" w:rsidR="00C02441" w:rsidRPr="00D165ED" w:rsidRDefault="00C02441" w:rsidP="00C02441">
      <w:pPr>
        <w:pStyle w:val="B1"/>
        <w:rPr>
          <w:rFonts w:eastAsia="等线"/>
        </w:rPr>
      </w:pPr>
      <w:r>
        <w:t>-</w:t>
      </w:r>
      <w:r>
        <w:tab/>
        <w:t>the notification correlation identifier in the "notifCorrId" attribute, if the "EneNA" feature is supported</w:t>
      </w:r>
      <w:r>
        <w:rPr>
          <w:lang w:eastAsia="zh-CN"/>
        </w:rPr>
        <w:t>.</w:t>
      </w:r>
    </w:p>
    <w:p w14:paraId="347DF648" w14:textId="77777777" w:rsidR="00C02441" w:rsidRPr="00D165ED" w:rsidRDefault="00C02441" w:rsidP="00C02441">
      <w:pPr>
        <w:rPr>
          <w:noProof/>
        </w:rPr>
      </w:pPr>
      <w:r w:rsidRPr="00D165ED">
        <w:rPr>
          <w:noProof/>
        </w:rPr>
        <w:t xml:space="preserve">If the feature "EneNA" is supported and </w:t>
      </w:r>
      <w:r w:rsidRPr="00D165ED">
        <w:rPr>
          <w:rFonts w:eastAsia="等线"/>
        </w:rPr>
        <w:t xml:space="preserve">the </w:t>
      </w:r>
      <w:r w:rsidRPr="00D165ED">
        <w:t>time when analytics information is needed has been provided (via the "timeAnaNeeded" attribute within the "extraReportReq" attribute) during the subscription for an event (via the "e</w:t>
      </w:r>
      <w:r w:rsidRPr="00D165ED">
        <w:rPr>
          <w:rFonts w:hint="eastAsia"/>
        </w:rPr>
        <w:t>vent</w:t>
      </w:r>
      <w:r w:rsidRPr="00D165ED">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sidRPr="00D165ED">
        <w:rPr>
          <w:rFonts w:eastAsia="等线"/>
        </w:rPr>
        <w:t xml:space="preserve"> as shown in step 1 of figure 4.2.2.4.2-1, </w:t>
      </w:r>
      <w:r w:rsidRPr="00D165ED">
        <w:t>which shall only provide</w:t>
      </w:r>
      <w:r w:rsidRPr="00D165ED">
        <w:rPr>
          <w:noProof/>
        </w:rPr>
        <w:t xml:space="preserve"> (within the EventNotification data type in the </w:t>
      </w:r>
      <w:r w:rsidRPr="00D165ED">
        <w:rPr>
          <w:rFonts w:eastAsia="等线"/>
        </w:rPr>
        <w:t>NnwdafEventsSubscriptionNotification data type) an indication of the failure event v</w:t>
      </w:r>
      <w:r w:rsidRPr="00D165ED">
        <w:t>ia the "e</w:t>
      </w:r>
      <w:r w:rsidRPr="00D165ED">
        <w:rPr>
          <w:rFonts w:hint="eastAsia"/>
        </w:rPr>
        <w:t>vent</w:t>
      </w:r>
      <w:r w:rsidRPr="00D165ED">
        <w:t xml:space="preserve">" attribute and the corresponding failure reason via a "failNotifyCode" attribute, and </w:t>
      </w:r>
      <w:r w:rsidRPr="00D165ED">
        <w:rPr>
          <w:rFonts w:eastAsia="等线"/>
        </w:rPr>
        <w:t xml:space="preserve">may also </w:t>
      </w:r>
      <w:r w:rsidRPr="00D165ED">
        <w:t xml:space="preserve">provide a </w:t>
      </w:r>
      <w:r w:rsidRPr="00D165ED">
        <w:rPr>
          <w:lang w:eastAsia="ko-KR"/>
        </w:rPr>
        <w:t xml:space="preserve">minimum time interval recommended by the NWDAF </w:t>
      </w:r>
      <w:r w:rsidRPr="00D165ED">
        <w:rPr>
          <w:rFonts w:eastAsia="等线"/>
        </w:rPr>
        <w:t xml:space="preserve">for the event </w:t>
      </w:r>
      <w:r w:rsidRPr="00D165ED">
        <w:rPr>
          <w:lang w:eastAsia="ko-KR"/>
        </w:rPr>
        <w:t>via</w:t>
      </w:r>
      <w:r w:rsidRPr="00D165ED">
        <w:rPr>
          <w:rFonts w:eastAsia="等线"/>
        </w:rPr>
        <w:t xml:space="preserve"> a "rvWaitTime" attribute which will be</w:t>
      </w:r>
      <w:r w:rsidRPr="00D165ED">
        <w:rPr>
          <w:lang w:eastAsia="ko-KR"/>
        </w:rPr>
        <w:t xml:space="preserve"> used by the NF service consumer to determine the time when analytics information is needed</w:t>
      </w:r>
      <w:r w:rsidRPr="00D165ED">
        <w:t xml:space="preserve"> in similar future analytics subscriptions</w:t>
      </w:r>
      <w:r w:rsidRPr="00D165ED">
        <w:rPr>
          <w:rFonts w:eastAsia="等线"/>
        </w:rPr>
        <w:t>.</w:t>
      </w:r>
    </w:p>
    <w:p w14:paraId="5F5DF422" w14:textId="77777777" w:rsidR="00C02441" w:rsidRPr="00D165ED" w:rsidRDefault="00C02441" w:rsidP="00C02441">
      <w:pPr>
        <w:rPr>
          <w:rFonts w:eastAsia="等线"/>
        </w:rPr>
      </w:pPr>
      <w:r w:rsidRPr="00D165ED">
        <w:rPr>
          <w:rFonts w:eastAsia="等线"/>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326B9D3C" w14:textId="77777777" w:rsidR="00C02441" w:rsidRPr="00D165ED" w:rsidRDefault="00C02441" w:rsidP="00C02441">
      <w:pPr>
        <w:pStyle w:val="B1"/>
      </w:pPr>
      <w:r w:rsidRPr="00D165ED">
        <w:t>-</w:t>
      </w:r>
      <w:r w:rsidRPr="00D165ED">
        <w:tab/>
        <w:t>store the notification; and</w:t>
      </w:r>
    </w:p>
    <w:p w14:paraId="657BDB50" w14:textId="77777777" w:rsidR="00C02441" w:rsidRPr="00D165ED" w:rsidRDefault="00C02441" w:rsidP="00C02441">
      <w:pPr>
        <w:pStyle w:val="B1"/>
        <w:rPr>
          <w:rFonts w:eastAsia="等线"/>
        </w:rPr>
      </w:pPr>
      <w:r w:rsidRPr="00D165ED">
        <w:t>-</w:t>
      </w:r>
      <w:r w:rsidRPr="00D165ED">
        <w:tab/>
      </w:r>
      <w:r w:rsidRPr="00D165ED">
        <w:rPr>
          <w:rFonts w:eastAsia="等线"/>
        </w:rPr>
        <w:t>respond with HTTP "204 No Content" status code.</w:t>
      </w:r>
    </w:p>
    <w:p w14:paraId="5B998811" w14:textId="77777777" w:rsidR="00C02441" w:rsidRPr="00D165ED" w:rsidRDefault="00C02441" w:rsidP="00C02441">
      <w:pPr>
        <w:rPr>
          <w:rFonts w:eastAsia="等线"/>
        </w:rPr>
      </w:pPr>
      <w:r w:rsidRPr="00D165ED">
        <w:rPr>
          <w:rFonts w:eastAsia="等线"/>
        </w:rPr>
        <w:t>If errors occur when processing the HTTP POST request, the NF service consumer shall send an HTTP error response as specified in clause 5.1.7.</w:t>
      </w:r>
    </w:p>
    <w:p w14:paraId="2C05E59E" w14:textId="77777777" w:rsidR="00C02441" w:rsidRPr="00D165ED" w:rsidRDefault="00C02441" w:rsidP="00C02441">
      <w:pPr>
        <w:rPr>
          <w:i/>
        </w:rPr>
      </w:pPr>
      <w:r w:rsidRPr="00D165ED">
        <w:t xml:space="preserve">If the feature "ES3XX" is supported, and the </w:t>
      </w:r>
      <w:r w:rsidRPr="00D165ED">
        <w:rPr>
          <w:rFonts w:eastAsia="等线"/>
        </w:rPr>
        <w:t>NF service consumer</w:t>
      </w:r>
      <w:r w:rsidRPr="00D165ED">
        <w:t xml:space="preserve"> determines the received HTTP </w:t>
      </w:r>
      <w:r w:rsidRPr="00D165ED">
        <w:rPr>
          <w:rFonts w:eastAsia="等线"/>
        </w:rPr>
        <w:t>POST</w:t>
      </w:r>
      <w:r w:rsidRPr="00D165ED">
        <w:t xml:space="preserve"> request needs to be redirected, the </w:t>
      </w:r>
      <w:r w:rsidRPr="00D165ED">
        <w:rPr>
          <w:rFonts w:eastAsia="等线"/>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22876F7D" w14:textId="77777777" w:rsidR="006A655F" w:rsidRPr="00C02441" w:rsidRDefault="006A655F" w:rsidP="006A655F"/>
    <w:p w14:paraId="43471684" w14:textId="169217D9" w:rsidR="00C02441" w:rsidRPr="000B61FB" w:rsidRDefault="00C02441" w:rsidP="00C0244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44DEB359" w14:textId="77777777" w:rsidR="00437BE1" w:rsidRPr="00D165ED" w:rsidRDefault="00437BE1" w:rsidP="00437BE1">
      <w:pPr>
        <w:pStyle w:val="6"/>
      </w:pPr>
      <w:r w:rsidRPr="00D165ED">
        <w:t>5.1.3.4.3.1</w:t>
      </w:r>
      <w:r w:rsidRPr="00D165ED">
        <w:tab/>
        <w:t>POST</w:t>
      </w:r>
      <w:bookmarkEnd w:id="26"/>
      <w:bookmarkEnd w:id="27"/>
      <w:bookmarkEnd w:id="28"/>
      <w:bookmarkEnd w:id="29"/>
      <w:bookmarkEnd w:id="30"/>
      <w:bookmarkEnd w:id="31"/>
      <w:bookmarkEnd w:id="32"/>
      <w:bookmarkEnd w:id="33"/>
      <w:bookmarkEnd w:id="34"/>
      <w:bookmarkEnd w:id="35"/>
      <w:bookmarkEnd w:id="36"/>
      <w:bookmarkEnd w:id="37"/>
    </w:p>
    <w:p w14:paraId="2E9328DC" w14:textId="77777777" w:rsidR="00437BE1" w:rsidRPr="00D165ED" w:rsidRDefault="00437BE1" w:rsidP="00437BE1">
      <w:r w:rsidRPr="00D165ED">
        <w:t>This method shall support the URI query parameters specified in table 5.1.3.4.3.1-1.</w:t>
      </w:r>
    </w:p>
    <w:p w14:paraId="5E935D5B" w14:textId="77777777" w:rsidR="00437BE1" w:rsidRPr="00D165ED" w:rsidRDefault="00437BE1" w:rsidP="00437BE1">
      <w:pPr>
        <w:pStyle w:val="TH"/>
        <w:overflowPunct w:val="0"/>
        <w:autoSpaceDE w:val="0"/>
        <w:autoSpaceDN w:val="0"/>
        <w:adjustRightInd w:val="0"/>
        <w:textAlignment w:val="baseline"/>
        <w:rPr>
          <w:rFonts w:eastAsia="MS Mincho"/>
        </w:rPr>
      </w:pPr>
      <w:r w:rsidRPr="00D165ED">
        <w:rPr>
          <w:rFonts w:eastAsia="MS Mincho"/>
        </w:rPr>
        <w:lastRenderedPageBreak/>
        <w:t>Table 5.1.3.4.3.1-1: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37BE1" w:rsidRPr="00D165ED" w14:paraId="3B5843B4" w14:textId="77777777" w:rsidTr="00B96D52">
        <w:trPr>
          <w:jc w:val="center"/>
        </w:trPr>
        <w:tc>
          <w:tcPr>
            <w:tcW w:w="825" w:type="pct"/>
            <w:tcBorders>
              <w:bottom w:val="single" w:sz="6" w:space="0" w:color="auto"/>
            </w:tcBorders>
            <w:shd w:val="clear" w:color="auto" w:fill="C0C0C0"/>
            <w:hideMark/>
          </w:tcPr>
          <w:p w14:paraId="5671594E" w14:textId="77777777" w:rsidR="00437BE1" w:rsidRPr="00D165ED" w:rsidRDefault="00437BE1" w:rsidP="00B96D52">
            <w:pPr>
              <w:pStyle w:val="TAH"/>
            </w:pPr>
            <w:r w:rsidRPr="00D165ED">
              <w:t>Name</w:t>
            </w:r>
          </w:p>
        </w:tc>
        <w:tc>
          <w:tcPr>
            <w:tcW w:w="732" w:type="pct"/>
            <w:tcBorders>
              <w:bottom w:val="single" w:sz="6" w:space="0" w:color="auto"/>
            </w:tcBorders>
            <w:shd w:val="clear" w:color="auto" w:fill="C0C0C0"/>
            <w:hideMark/>
          </w:tcPr>
          <w:p w14:paraId="557BD8BB" w14:textId="77777777" w:rsidR="00437BE1" w:rsidRPr="00D165ED" w:rsidRDefault="00437BE1" w:rsidP="00B96D52">
            <w:pPr>
              <w:pStyle w:val="TAH"/>
            </w:pPr>
            <w:r w:rsidRPr="00D165ED">
              <w:t>Data type</w:t>
            </w:r>
          </w:p>
        </w:tc>
        <w:tc>
          <w:tcPr>
            <w:tcW w:w="217" w:type="pct"/>
            <w:tcBorders>
              <w:bottom w:val="single" w:sz="6" w:space="0" w:color="auto"/>
            </w:tcBorders>
            <w:shd w:val="clear" w:color="auto" w:fill="C0C0C0"/>
            <w:hideMark/>
          </w:tcPr>
          <w:p w14:paraId="0B365E25" w14:textId="77777777" w:rsidR="00437BE1" w:rsidRPr="00D165ED" w:rsidRDefault="00437BE1" w:rsidP="00B96D52">
            <w:pPr>
              <w:pStyle w:val="TAH"/>
            </w:pPr>
            <w:r w:rsidRPr="00D165ED">
              <w:t>P</w:t>
            </w:r>
          </w:p>
        </w:tc>
        <w:tc>
          <w:tcPr>
            <w:tcW w:w="581" w:type="pct"/>
            <w:tcBorders>
              <w:bottom w:val="single" w:sz="6" w:space="0" w:color="auto"/>
            </w:tcBorders>
            <w:shd w:val="clear" w:color="auto" w:fill="C0C0C0"/>
            <w:hideMark/>
          </w:tcPr>
          <w:p w14:paraId="3FC66D9C" w14:textId="77777777" w:rsidR="00437BE1" w:rsidRPr="00D165ED" w:rsidRDefault="00437BE1" w:rsidP="00B96D52">
            <w:pPr>
              <w:pStyle w:val="TAH"/>
            </w:pPr>
            <w:r w:rsidRPr="00D165ED">
              <w:t>Cardinality</w:t>
            </w:r>
          </w:p>
        </w:tc>
        <w:tc>
          <w:tcPr>
            <w:tcW w:w="2646" w:type="pct"/>
            <w:tcBorders>
              <w:bottom w:val="single" w:sz="6" w:space="0" w:color="auto"/>
            </w:tcBorders>
            <w:shd w:val="clear" w:color="auto" w:fill="C0C0C0"/>
            <w:vAlign w:val="center"/>
            <w:hideMark/>
          </w:tcPr>
          <w:p w14:paraId="3A67CE0B" w14:textId="77777777" w:rsidR="00437BE1" w:rsidRPr="00D165ED" w:rsidRDefault="00437BE1" w:rsidP="00B96D52">
            <w:pPr>
              <w:pStyle w:val="TAH"/>
            </w:pPr>
            <w:r w:rsidRPr="00D165ED">
              <w:t>Description</w:t>
            </w:r>
          </w:p>
        </w:tc>
      </w:tr>
      <w:tr w:rsidR="00437BE1" w:rsidRPr="00D165ED" w14:paraId="03C1A4C5" w14:textId="77777777" w:rsidTr="00B96D52">
        <w:trPr>
          <w:jc w:val="center"/>
        </w:trPr>
        <w:tc>
          <w:tcPr>
            <w:tcW w:w="825" w:type="pct"/>
            <w:tcBorders>
              <w:top w:val="single" w:sz="6" w:space="0" w:color="auto"/>
            </w:tcBorders>
            <w:hideMark/>
          </w:tcPr>
          <w:p w14:paraId="442A23B6" w14:textId="77777777" w:rsidR="00437BE1" w:rsidRPr="00D165ED" w:rsidRDefault="00437BE1" w:rsidP="00B96D52">
            <w:pPr>
              <w:pStyle w:val="TAL"/>
            </w:pPr>
            <w:r w:rsidRPr="00D165ED">
              <w:t>n/a</w:t>
            </w:r>
          </w:p>
        </w:tc>
        <w:tc>
          <w:tcPr>
            <w:tcW w:w="732" w:type="pct"/>
            <w:tcBorders>
              <w:top w:val="single" w:sz="6" w:space="0" w:color="auto"/>
            </w:tcBorders>
          </w:tcPr>
          <w:p w14:paraId="1FA8D65C" w14:textId="77777777" w:rsidR="00437BE1" w:rsidRPr="00D165ED" w:rsidRDefault="00437BE1" w:rsidP="00B96D52">
            <w:pPr>
              <w:pStyle w:val="TAL"/>
            </w:pPr>
          </w:p>
        </w:tc>
        <w:tc>
          <w:tcPr>
            <w:tcW w:w="217" w:type="pct"/>
            <w:tcBorders>
              <w:top w:val="single" w:sz="6" w:space="0" w:color="auto"/>
            </w:tcBorders>
          </w:tcPr>
          <w:p w14:paraId="2B3447B6" w14:textId="77777777" w:rsidR="00437BE1" w:rsidRPr="00D165ED" w:rsidRDefault="00437BE1" w:rsidP="00B96D52">
            <w:pPr>
              <w:pStyle w:val="TAC"/>
            </w:pPr>
          </w:p>
        </w:tc>
        <w:tc>
          <w:tcPr>
            <w:tcW w:w="581" w:type="pct"/>
            <w:tcBorders>
              <w:top w:val="single" w:sz="6" w:space="0" w:color="auto"/>
            </w:tcBorders>
          </w:tcPr>
          <w:p w14:paraId="0FAFE51D" w14:textId="77777777" w:rsidR="00437BE1" w:rsidRPr="00D165ED" w:rsidRDefault="00437BE1" w:rsidP="00B96D52">
            <w:pPr>
              <w:pStyle w:val="TAL"/>
            </w:pPr>
          </w:p>
        </w:tc>
        <w:tc>
          <w:tcPr>
            <w:tcW w:w="2646" w:type="pct"/>
            <w:tcBorders>
              <w:top w:val="single" w:sz="6" w:space="0" w:color="auto"/>
            </w:tcBorders>
            <w:vAlign w:val="center"/>
          </w:tcPr>
          <w:p w14:paraId="69F554C3" w14:textId="77777777" w:rsidR="00437BE1" w:rsidRPr="00D165ED" w:rsidRDefault="00437BE1" w:rsidP="00B96D52">
            <w:pPr>
              <w:pStyle w:val="TAL"/>
            </w:pPr>
          </w:p>
        </w:tc>
      </w:tr>
    </w:tbl>
    <w:p w14:paraId="36DACA92" w14:textId="77777777" w:rsidR="00437BE1" w:rsidRPr="00D165ED" w:rsidRDefault="00437BE1" w:rsidP="00437BE1"/>
    <w:p w14:paraId="029A14F1" w14:textId="77777777" w:rsidR="00437BE1" w:rsidRPr="00D165ED" w:rsidRDefault="00437BE1" w:rsidP="00437BE1">
      <w:r w:rsidRPr="00D165ED">
        <w:t>This method shall support the request data structures specified in table 5.1.3.4.3.1-2 and the response data structures and response codes specified in table 5.1.3.4.3.1-3.</w:t>
      </w:r>
    </w:p>
    <w:p w14:paraId="6C22031E" w14:textId="77777777" w:rsidR="00437BE1" w:rsidRPr="00D165ED" w:rsidRDefault="00437BE1" w:rsidP="00437BE1">
      <w:pPr>
        <w:pStyle w:val="TH"/>
        <w:overflowPunct w:val="0"/>
        <w:autoSpaceDE w:val="0"/>
        <w:autoSpaceDN w:val="0"/>
        <w:adjustRightInd w:val="0"/>
        <w:textAlignment w:val="baseline"/>
        <w:rPr>
          <w:rFonts w:eastAsia="MS Mincho"/>
        </w:rPr>
      </w:pPr>
      <w:r w:rsidRPr="00D165ED">
        <w:rPr>
          <w:rFonts w:eastAsia="MS Mincho"/>
        </w:rP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437BE1" w:rsidRPr="00D165ED" w14:paraId="5D6EB1FC" w14:textId="77777777" w:rsidTr="00B96D52">
        <w:trPr>
          <w:jc w:val="center"/>
        </w:trPr>
        <w:tc>
          <w:tcPr>
            <w:tcW w:w="1612" w:type="dxa"/>
            <w:tcBorders>
              <w:bottom w:val="single" w:sz="6" w:space="0" w:color="auto"/>
            </w:tcBorders>
            <w:shd w:val="clear" w:color="auto" w:fill="C0C0C0"/>
            <w:hideMark/>
          </w:tcPr>
          <w:p w14:paraId="6FDE7E20" w14:textId="77777777" w:rsidR="00437BE1" w:rsidRPr="00D165ED" w:rsidRDefault="00437BE1" w:rsidP="00B96D52">
            <w:pPr>
              <w:pStyle w:val="TAH"/>
            </w:pPr>
            <w:r w:rsidRPr="00D165ED">
              <w:t>Data type</w:t>
            </w:r>
          </w:p>
        </w:tc>
        <w:tc>
          <w:tcPr>
            <w:tcW w:w="422" w:type="dxa"/>
            <w:tcBorders>
              <w:bottom w:val="single" w:sz="6" w:space="0" w:color="auto"/>
            </w:tcBorders>
            <w:shd w:val="clear" w:color="auto" w:fill="C0C0C0"/>
            <w:hideMark/>
          </w:tcPr>
          <w:p w14:paraId="45997581" w14:textId="77777777" w:rsidR="00437BE1" w:rsidRPr="00D165ED" w:rsidRDefault="00437BE1" w:rsidP="00B96D52">
            <w:pPr>
              <w:pStyle w:val="TAH"/>
            </w:pPr>
            <w:r w:rsidRPr="00D165ED">
              <w:t>P</w:t>
            </w:r>
          </w:p>
        </w:tc>
        <w:tc>
          <w:tcPr>
            <w:tcW w:w="1264" w:type="dxa"/>
            <w:tcBorders>
              <w:bottom w:val="single" w:sz="6" w:space="0" w:color="auto"/>
            </w:tcBorders>
            <w:shd w:val="clear" w:color="auto" w:fill="C0C0C0"/>
            <w:hideMark/>
          </w:tcPr>
          <w:p w14:paraId="2B3DB4A6" w14:textId="77777777" w:rsidR="00437BE1" w:rsidRPr="00D165ED" w:rsidRDefault="00437BE1" w:rsidP="00B96D52">
            <w:pPr>
              <w:pStyle w:val="TAH"/>
            </w:pPr>
            <w:r w:rsidRPr="00D165ED">
              <w:t>Cardinality</w:t>
            </w:r>
          </w:p>
        </w:tc>
        <w:tc>
          <w:tcPr>
            <w:tcW w:w="6381" w:type="dxa"/>
            <w:tcBorders>
              <w:bottom w:val="single" w:sz="6" w:space="0" w:color="auto"/>
            </w:tcBorders>
            <w:shd w:val="clear" w:color="auto" w:fill="C0C0C0"/>
            <w:vAlign w:val="center"/>
            <w:hideMark/>
          </w:tcPr>
          <w:p w14:paraId="79481586" w14:textId="77777777" w:rsidR="00437BE1" w:rsidRPr="00D165ED" w:rsidRDefault="00437BE1" w:rsidP="00B96D52">
            <w:pPr>
              <w:pStyle w:val="TAH"/>
            </w:pPr>
            <w:r w:rsidRPr="00D165ED">
              <w:t>Description</w:t>
            </w:r>
          </w:p>
        </w:tc>
      </w:tr>
      <w:tr w:rsidR="00437BE1" w:rsidRPr="00D165ED" w14:paraId="5A706365" w14:textId="77777777" w:rsidTr="00B96D52">
        <w:trPr>
          <w:jc w:val="center"/>
        </w:trPr>
        <w:tc>
          <w:tcPr>
            <w:tcW w:w="1612" w:type="dxa"/>
            <w:tcBorders>
              <w:top w:val="single" w:sz="6" w:space="0" w:color="auto"/>
            </w:tcBorders>
            <w:hideMark/>
          </w:tcPr>
          <w:p w14:paraId="7AAEF792" w14:textId="77777777" w:rsidR="00437BE1" w:rsidRPr="00D165ED" w:rsidRDefault="00437BE1" w:rsidP="00B96D52">
            <w:pPr>
              <w:pStyle w:val="TAL"/>
            </w:pPr>
            <w:r w:rsidRPr="00D165ED">
              <w:rPr>
                <w:rFonts w:eastAsia="等线"/>
              </w:rPr>
              <w:t>AnalyticsSubscriptionsTransfer</w:t>
            </w:r>
          </w:p>
        </w:tc>
        <w:tc>
          <w:tcPr>
            <w:tcW w:w="422" w:type="dxa"/>
            <w:tcBorders>
              <w:top w:val="single" w:sz="6" w:space="0" w:color="auto"/>
            </w:tcBorders>
            <w:hideMark/>
          </w:tcPr>
          <w:p w14:paraId="255C92E1" w14:textId="77777777" w:rsidR="00437BE1" w:rsidRPr="00D165ED" w:rsidRDefault="00437BE1" w:rsidP="00B96D52">
            <w:pPr>
              <w:pStyle w:val="TAC"/>
            </w:pPr>
            <w:r w:rsidRPr="00D165ED">
              <w:t>M</w:t>
            </w:r>
          </w:p>
        </w:tc>
        <w:tc>
          <w:tcPr>
            <w:tcW w:w="1264" w:type="dxa"/>
            <w:tcBorders>
              <w:top w:val="single" w:sz="6" w:space="0" w:color="auto"/>
            </w:tcBorders>
            <w:hideMark/>
          </w:tcPr>
          <w:p w14:paraId="6B7B7882" w14:textId="77777777" w:rsidR="00437BE1" w:rsidRPr="00D165ED" w:rsidRDefault="00437BE1" w:rsidP="00B96D52">
            <w:pPr>
              <w:pStyle w:val="TAL"/>
            </w:pPr>
            <w:r w:rsidRPr="00D165ED">
              <w:t>1</w:t>
            </w:r>
          </w:p>
        </w:tc>
        <w:tc>
          <w:tcPr>
            <w:tcW w:w="6381" w:type="dxa"/>
            <w:tcBorders>
              <w:top w:val="single" w:sz="6" w:space="0" w:color="auto"/>
            </w:tcBorders>
            <w:hideMark/>
          </w:tcPr>
          <w:p w14:paraId="7ACB0AF5" w14:textId="77777777" w:rsidR="00437BE1" w:rsidRPr="00D165ED" w:rsidRDefault="00437BE1" w:rsidP="00B96D52">
            <w:pPr>
              <w:pStyle w:val="TAL"/>
            </w:pPr>
            <w:r w:rsidRPr="00D165ED">
              <w:t>Information about analytics subscription(s) that are requested to be transferred or prepared for transfer.</w:t>
            </w:r>
          </w:p>
        </w:tc>
      </w:tr>
    </w:tbl>
    <w:p w14:paraId="24A2066A" w14:textId="77777777" w:rsidR="00437BE1" w:rsidRPr="00D165ED" w:rsidRDefault="00437BE1" w:rsidP="00437BE1"/>
    <w:p w14:paraId="76DCD97C" w14:textId="77777777" w:rsidR="00437BE1" w:rsidRPr="00D165ED" w:rsidRDefault="00437BE1" w:rsidP="00437BE1">
      <w:pPr>
        <w:pStyle w:val="TH"/>
        <w:overflowPunct w:val="0"/>
        <w:autoSpaceDE w:val="0"/>
        <w:autoSpaceDN w:val="0"/>
        <w:adjustRightInd w:val="0"/>
        <w:textAlignment w:val="baseline"/>
        <w:rPr>
          <w:rFonts w:eastAsia="MS Mincho"/>
        </w:rPr>
      </w:pPr>
      <w:r w:rsidRPr="00D165ED">
        <w:rPr>
          <w:rFonts w:eastAsia="MS Mincho"/>
        </w:rPr>
        <w:t>Table 5.1.3.4.3.1-3: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07"/>
        <w:gridCol w:w="370"/>
        <w:gridCol w:w="1172"/>
        <w:gridCol w:w="1046"/>
        <w:gridCol w:w="4343"/>
      </w:tblGrid>
      <w:tr w:rsidR="00437BE1" w:rsidRPr="00D165ED" w14:paraId="0385E4A9" w14:textId="77777777" w:rsidTr="00B96D52">
        <w:trPr>
          <w:jc w:val="center"/>
        </w:trPr>
        <w:tc>
          <w:tcPr>
            <w:tcW w:w="1232" w:type="pct"/>
            <w:tcBorders>
              <w:bottom w:val="single" w:sz="6" w:space="0" w:color="auto"/>
            </w:tcBorders>
            <w:shd w:val="clear" w:color="auto" w:fill="C0C0C0"/>
            <w:hideMark/>
          </w:tcPr>
          <w:p w14:paraId="1190671B" w14:textId="77777777" w:rsidR="00437BE1" w:rsidRPr="00D165ED" w:rsidRDefault="00437BE1" w:rsidP="00B96D52">
            <w:pPr>
              <w:pStyle w:val="TAH"/>
            </w:pPr>
            <w:r w:rsidRPr="00D165ED">
              <w:t>Data type</w:t>
            </w:r>
          </w:p>
        </w:tc>
        <w:tc>
          <w:tcPr>
            <w:tcW w:w="228" w:type="pct"/>
            <w:tcBorders>
              <w:bottom w:val="single" w:sz="6" w:space="0" w:color="auto"/>
            </w:tcBorders>
            <w:shd w:val="clear" w:color="auto" w:fill="C0C0C0"/>
            <w:hideMark/>
          </w:tcPr>
          <w:p w14:paraId="6BD0306D" w14:textId="77777777" w:rsidR="00437BE1" w:rsidRPr="00D165ED" w:rsidRDefault="00437BE1" w:rsidP="00B96D52">
            <w:pPr>
              <w:pStyle w:val="TAH"/>
            </w:pPr>
            <w:r w:rsidRPr="00D165ED">
              <w:t>P</w:t>
            </w:r>
          </w:p>
        </w:tc>
        <w:tc>
          <w:tcPr>
            <w:tcW w:w="648" w:type="pct"/>
            <w:tcBorders>
              <w:bottom w:val="single" w:sz="6" w:space="0" w:color="auto"/>
            </w:tcBorders>
            <w:shd w:val="clear" w:color="auto" w:fill="C0C0C0"/>
            <w:hideMark/>
          </w:tcPr>
          <w:p w14:paraId="2CDEB997" w14:textId="77777777" w:rsidR="00437BE1" w:rsidRPr="00D165ED" w:rsidRDefault="00437BE1" w:rsidP="00B96D52">
            <w:pPr>
              <w:pStyle w:val="TAH"/>
            </w:pPr>
            <w:r w:rsidRPr="00D165ED">
              <w:t>Cardinality</w:t>
            </w:r>
          </w:p>
        </w:tc>
        <w:tc>
          <w:tcPr>
            <w:tcW w:w="582" w:type="pct"/>
            <w:tcBorders>
              <w:bottom w:val="single" w:sz="6" w:space="0" w:color="auto"/>
            </w:tcBorders>
            <w:shd w:val="clear" w:color="auto" w:fill="C0C0C0"/>
            <w:hideMark/>
          </w:tcPr>
          <w:p w14:paraId="77829039" w14:textId="77777777" w:rsidR="00437BE1" w:rsidRPr="00D165ED" w:rsidRDefault="00437BE1" w:rsidP="00B96D52">
            <w:pPr>
              <w:pStyle w:val="TAH"/>
            </w:pPr>
            <w:r w:rsidRPr="00D165ED">
              <w:t>Response</w:t>
            </w:r>
          </w:p>
          <w:p w14:paraId="66E3C7A7" w14:textId="77777777" w:rsidR="00437BE1" w:rsidRPr="00D165ED" w:rsidRDefault="00437BE1" w:rsidP="00B96D52">
            <w:pPr>
              <w:pStyle w:val="TAH"/>
            </w:pPr>
            <w:r w:rsidRPr="00D165ED">
              <w:t>codes</w:t>
            </w:r>
          </w:p>
        </w:tc>
        <w:tc>
          <w:tcPr>
            <w:tcW w:w="2310" w:type="pct"/>
            <w:tcBorders>
              <w:bottom w:val="single" w:sz="6" w:space="0" w:color="auto"/>
            </w:tcBorders>
            <w:shd w:val="clear" w:color="auto" w:fill="C0C0C0"/>
            <w:hideMark/>
          </w:tcPr>
          <w:p w14:paraId="4B6F2FB4" w14:textId="77777777" w:rsidR="00437BE1" w:rsidRPr="00D165ED" w:rsidRDefault="00437BE1" w:rsidP="00B96D52">
            <w:pPr>
              <w:pStyle w:val="TAH"/>
            </w:pPr>
            <w:r w:rsidRPr="00D165ED">
              <w:t>Description</w:t>
            </w:r>
          </w:p>
        </w:tc>
      </w:tr>
      <w:tr w:rsidR="00437BE1" w:rsidRPr="00D165ED" w14:paraId="56E9B0C3" w14:textId="77777777" w:rsidTr="00B96D52">
        <w:trPr>
          <w:jc w:val="center"/>
        </w:trPr>
        <w:tc>
          <w:tcPr>
            <w:tcW w:w="1232" w:type="pct"/>
            <w:tcBorders>
              <w:top w:val="single" w:sz="6" w:space="0" w:color="auto"/>
            </w:tcBorders>
            <w:hideMark/>
          </w:tcPr>
          <w:p w14:paraId="42A1D9D2" w14:textId="77777777" w:rsidR="00437BE1" w:rsidRPr="00D165ED" w:rsidRDefault="00437BE1" w:rsidP="00B96D52">
            <w:pPr>
              <w:pStyle w:val="TAL"/>
            </w:pPr>
            <w:r w:rsidRPr="00D165ED">
              <w:rPr>
                <w:rFonts w:eastAsia="等线"/>
              </w:rPr>
              <w:t>AnalyticsSubscriptionsTransfer</w:t>
            </w:r>
          </w:p>
        </w:tc>
        <w:tc>
          <w:tcPr>
            <w:tcW w:w="228" w:type="pct"/>
            <w:tcBorders>
              <w:top w:val="single" w:sz="6" w:space="0" w:color="auto"/>
            </w:tcBorders>
            <w:hideMark/>
          </w:tcPr>
          <w:p w14:paraId="562E307E" w14:textId="77777777" w:rsidR="00437BE1" w:rsidRPr="00D165ED" w:rsidRDefault="00437BE1" w:rsidP="00B96D52">
            <w:pPr>
              <w:pStyle w:val="TAL"/>
              <w:jc w:val="center"/>
            </w:pPr>
            <w:r w:rsidRPr="00D165ED">
              <w:t>M</w:t>
            </w:r>
          </w:p>
        </w:tc>
        <w:tc>
          <w:tcPr>
            <w:tcW w:w="648" w:type="pct"/>
            <w:tcBorders>
              <w:top w:val="single" w:sz="6" w:space="0" w:color="auto"/>
            </w:tcBorders>
            <w:hideMark/>
          </w:tcPr>
          <w:p w14:paraId="45073E7F" w14:textId="77777777" w:rsidR="00437BE1" w:rsidRPr="00D165ED" w:rsidRDefault="00437BE1" w:rsidP="00B96D52">
            <w:pPr>
              <w:pStyle w:val="TAL"/>
            </w:pPr>
            <w:r w:rsidRPr="00D165ED">
              <w:t>1</w:t>
            </w:r>
          </w:p>
        </w:tc>
        <w:tc>
          <w:tcPr>
            <w:tcW w:w="582" w:type="pct"/>
            <w:tcBorders>
              <w:top w:val="single" w:sz="6" w:space="0" w:color="auto"/>
            </w:tcBorders>
            <w:hideMark/>
          </w:tcPr>
          <w:p w14:paraId="41F5571E" w14:textId="77777777" w:rsidR="00437BE1" w:rsidRPr="00D165ED" w:rsidRDefault="00437BE1" w:rsidP="00B96D52">
            <w:pPr>
              <w:pStyle w:val="TAL"/>
            </w:pPr>
            <w:r w:rsidRPr="00D165ED">
              <w:t>201 Created</w:t>
            </w:r>
          </w:p>
        </w:tc>
        <w:tc>
          <w:tcPr>
            <w:tcW w:w="2310" w:type="pct"/>
            <w:tcBorders>
              <w:top w:val="single" w:sz="6" w:space="0" w:color="auto"/>
            </w:tcBorders>
            <w:hideMark/>
          </w:tcPr>
          <w:p w14:paraId="7C1BF096" w14:textId="3296D619" w:rsidR="00437BE1" w:rsidRPr="00D165ED" w:rsidRDefault="00437BE1" w:rsidP="00B96D52">
            <w:pPr>
              <w:pStyle w:val="TAL"/>
            </w:pPr>
            <w:r w:rsidRPr="00D165ED">
              <w:t xml:space="preserve">The creation of an Individual NWDAF Event Subscription </w:t>
            </w:r>
            <w:ins w:id="41" w:author="ZTE" w:date="2022-10-31T15:55:00Z">
              <w:r w:rsidRPr="00D165ED">
                <w:t xml:space="preserve">Transfer </w:t>
              </w:r>
            </w:ins>
            <w:r w:rsidRPr="00D165ED">
              <w:t>resource is confirmed and a representation of that resource is returned.</w:t>
            </w:r>
          </w:p>
        </w:tc>
      </w:tr>
      <w:tr w:rsidR="00437BE1" w:rsidRPr="00D165ED" w14:paraId="7B602023" w14:textId="77777777" w:rsidTr="00B96D52">
        <w:trPr>
          <w:jc w:val="center"/>
        </w:trPr>
        <w:tc>
          <w:tcPr>
            <w:tcW w:w="1232" w:type="pct"/>
          </w:tcPr>
          <w:p w14:paraId="5E2F15DC" w14:textId="77777777" w:rsidR="00437BE1" w:rsidRPr="00D165ED" w:rsidRDefault="00437BE1" w:rsidP="00B96D52">
            <w:pPr>
              <w:pStyle w:val="TAL"/>
            </w:pPr>
            <w:r w:rsidRPr="00D165ED">
              <w:t>n/a</w:t>
            </w:r>
          </w:p>
        </w:tc>
        <w:tc>
          <w:tcPr>
            <w:tcW w:w="228" w:type="pct"/>
          </w:tcPr>
          <w:p w14:paraId="4F667DC6" w14:textId="77777777" w:rsidR="00437BE1" w:rsidRPr="00D165ED" w:rsidRDefault="00437BE1" w:rsidP="00B96D52">
            <w:pPr>
              <w:pStyle w:val="TAL"/>
              <w:jc w:val="center"/>
            </w:pPr>
          </w:p>
        </w:tc>
        <w:tc>
          <w:tcPr>
            <w:tcW w:w="648" w:type="pct"/>
          </w:tcPr>
          <w:p w14:paraId="29F40181" w14:textId="77777777" w:rsidR="00437BE1" w:rsidRPr="00D165ED" w:rsidRDefault="00437BE1" w:rsidP="00B96D52">
            <w:pPr>
              <w:pStyle w:val="TAL"/>
            </w:pPr>
          </w:p>
        </w:tc>
        <w:tc>
          <w:tcPr>
            <w:tcW w:w="582" w:type="pct"/>
          </w:tcPr>
          <w:p w14:paraId="10EA6CE9" w14:textId="77777777" w:rsidR="00437BE1" w:rsidRPr="00D165ED" w:rsidRDefault="00437BE1" w:rsidP="00B96D52">
            <w:pPr>
              <w:pStyle w:val="TAL"/>
            </w:pPr>
            <w:r w:rsidRPr="00D165ED">
              <w:t>204 No Content</w:t>
            </w:r>
          </w:p>
        </w:tc>
        <w:tc>
          <w:tcPr>
            <w:tcW w:w="2310" w:type="pct"/>
          </w:tcPr>
          <w:p w14:paraId="0C60DF38" w14:textId="77777777" w:rsidR="00437BE1" w:rsidRPr="00D165ED" w:rsidRDefault="00437BE1" w:rsidP="00B96D52">
            <w:pPr>
              <w:pStyle w:val="TAL"/>
            </w:pPr>
            <w:r w:rsidRPr="00D165ED">
              <w:t>The receipt of the information about analytics subscription(s) that are requested to be transferred and the ability to handle this information (e.g. execute the steps required to transfer an analytics subscription directly) is confirmed.</w:t>
            </w:r>
          </w:p>
        </w:tc>
      </w:tr>
      <w:tr w:rsidR="00437BE1" w:rsidRPr="00D165ED" w14:paraId="5A4C0411" w14:textId="77777777" w:rsidTr="00B96D52">
        <w:tblPrEx>
          <w:tblCellMar>
            <w:right w:w="115" w:type="dxa"/>
          </w:tblCellMar>
        </w:tblPrEx>
        <w:trPr>
          <w:jc w:val="center"/>
        </w:trPr>
        <w:tc>
          <w:tcPr>
            <w:tcW w:w="5000" w:type="pct"/>
            <w:gridSpan w:val="5"/>
          </w:tcPr>
          <w:p w14:paraId="31BDD2C8" w14:textId="77777777" w:rsidR="00437BE1" w:rsidRPr="00D165ED" w:rsidRDefault="00437BE1" w:rsidP="00B96D52">
            <w:pPr>
              <w:pStyle w:val="TAN"/>
              <w:rPr>
                <w:noProof/>
              </w:rPr>
            </w:pPr>
            <w:r w:rsidRPr="00D165ED">
              <w:t>NOTE:</w:t>
            </w:r>
            <w:r w:rsidRPr="00D165ED">
              <w:rPr>
                <w:noProof/>
              </w:rPr>
              <w:tab/>
              <w:t xml:space="preserve">The mandatory </w:t>
            </w:r>
            <w:r w:rsidRPr="00D165ED">
              <w:t>HTTP error status codes for the POST method listed in table 5.2.7.1-1 of 3GPP TS 29.500 [6] also apply.</w:t>
            </w:r>
          </w:p>
        </w:tc>
      </w:tr>
    </w:tbl>
    <w:p w14:paraId="3144EFF8" w14:textId="77777777" w:rsidR="00437BE1" w:rsidRPr="00D165ED" w:rsidRDefault="00437BE1" w:rsidP="00437BE1"/>
    <w:p w14:paraId="3CB6D73C" w14:textId="77777777" w:rsidR="00437BE1" w:rsidRPr="00D165ED" w:rsidRDefault="00437BE1" w:rsidP="00437BE1">
      <w:pPr>
        <w:pStyle w:val="TH"/>
      </w:pPr>
      <w:r w:rsidRPr="00D165ED">
        <w:t>Table</w:t>
      </w:r>
      <w:r w:rsidRPr="00D165ED">
        <w:rPr>
          <w:noProof/>
        </w:rPr>
        <w:t> </w:t>
      </w:r>
      <w:r w:rsidRPr="00D165ED">
        <w:rPr>
          <w:rFonts w:eastAsia="MS Mincho"/>
        </w:rPr>
        <w:t>5.1.3.4.3.1</w:t>
      </w:r>
      <w:r w:rsidRPr="00D165ED">
        <w:t xml:space="preserve">-4: Headers supported by the 201 Response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437BE1" w:rsidRPr="00D165ED" w14:paraId="32CE3634" w14:textId="77777777" w:rsidTr="00B96D52">
        <w:trPr>
          <w:jc w:val="center"/>
        </w:trPr>
        <w:tc>
          <w:tcPr>
            <w:tcW w:w="1832" w:type="dxa"/>
            <w:tcBorders>
              <w:bottom w:val="single" w:sz="6" w:space="0" w:color="auto"/>
            </w:tcBorders>
            <w:shd w:val="clear" w:color="auto" w:fill="C0C0C0"/>
          </w:tcPr>
          <w:p w14:paraId="4D6BDFFA" w14:textId="77777777" w:rsidR="00437BE1" w:rsidRPr="00D165ED" w:rsidRDefault="00437BE1" w:rsidP="00B96D52">
            <w:pPr>
              <w:pStyle w:val="TAH"/>
            </w:pPr>
            <w:r w:rsidRPr="00D165ED">
              <w:t>Name</w:t>
            </w:r>
          </w:p>
        </w:tc>
        <w:tc>
          <w:tcPr>
            <w:tcW w:w="1559" w:type="dxa"/>
            <w:tcBorders>
              <w:bottom w:val="single" w:sz="6" w:space="0" w:color="auto"/>
            </w:tcBorders>
            <w:shd w:val="clear" w:color="auto" w:fill="C0C0C0"/>
          </w:tcPr>
          <w:p w14:paraId="3E7C6917" w14:textId="77777777" w:rsidR="00437BE1" w:rsidRPr="00D165ED" w:rsidRDefault="00437BE1" w:rsidP="00B96D52">
            <w:pPr>
              <w:pStyle w:val="TAH"/>
            </w:pPr>
            <w:r w:rsidRPr="00D165ED">
              <w:t>Data type</w:t>
            </w:r>
          </w:p>
        </w:tc>
        <w:tc>
          <w:tcPr>
            <w:tcW w:w="426" w:type="dxa"/>
            <w:tcBorders>
              <w:bottom w:val="single" w:sz="6" w:space="0" w:color="auto"/>
            </w:tcBorders>
            <w:shd w:val="clear" w:color="auto" w:fill="C0C0C0"/>
          </w:tcPr>
          <w:p w14:paraId="45D86714" w14:textId="77777777" w:rsidR="00437BE1" w:rsidRPr="00D165ED" w:rsidRDefault="00437BE1" w:rsidP="00B96D52">
            <w:pPr>
              <w:pStyle w:val="TAH"/>
            </w:pPr>
            <w:r w:rsidRPr="00D165ED">
              <w:t>P</w:t>
            </w:r>
          </w:p>
        </w:tc>
        <w:tc>
          <w:tcPr>
            <w:tcW w:w="1275" w:type="dxa"/>
            <w:tcBorders>
              <w:bottom w:val="single" w:sz="6" w:space="0" w:color="auto"/>
            </w:tcBorders>
            <w:shd w:val="clear" w:color="auto" w:fill="C0C0C0"/>
          </w:tcPr>
          <w:p w14:paraId="19F74E4C" w14:textId="77777777" w:rsidR="00437BE1" w:rsidRPr="00D165ED" w:rsidRDefault="00437BE1" w:rsidP="00B96D52">
            <w:pPr>
              <w:pStyle w:val="TAH"/>
            </w:pPr>
            <w:r w:rsidRPr="00D165ED">
              <w:t>Cardinality</w:t>
            </w:r>
          </w:p>
        </w:tc>
        <w:tc>
          <w:tcPr>
            <w:tcW w:w="4524" w:type="dxa"/>
            <w:tcBorders>
              <w:bottom w:val="single" w:sz="6" w:space="0" w:color="auto"/>
            </w:tcBorders>
            <w:shd w:val="clear" w:color="auto" w:fill="C0C0C0"/>
            <w:vAlign w:val="center"/>
          </w:tcPr>
          <w:p w14:paraId="3F837FE4" w14:textId="77777777" w:rsidR="00437BE1" w:rsidRPr="00D165ED" w:rsidRDefault="00437BE1" w:rsidP="00B96D52">
            <w:pPr>
              <w:pStyle w:val="TAH"/>
            </w:pPr>
            <w:r w:rsidRPr="00D165ED">
              <w:t>Description</w:t>
            </w:r>
          </w:p>
        </w:tc>
      </w:tr>
      <w:tr w:rsidR="00437BE1" w:rsidRPr="00D165ED" w14:paraId="244D49B1" w14:textId="77777777" w:rsidTr="00B96D52">
        <w:trPr>
          <w:jc w:val="center"/>
        </w:trPr>
        <w:tc>
          <w:tcPr>
            <w:tcW w:w="1832" w:type="dxa"/>
            <w:tcBorders>
              <w:top w:val="single" w:sz="6" w:space="0" w:color="auto"/>
            </w:tcBorders>
            <w:shd w:val="clear" w:color="auto" w:fill="auto"/>
          </w:tcPr>
          <w:p w14:paraId="2C0243B5" w14:textId="77777777" w:rsidR="00437BE1" w:rsidRPr="00D165ED" w:rsidRDefault="00437BE1" w:rsidP="00B96D52">
            <w:pPr>
              <w:pStyle w:val="TAL"/>
            </w:pPr>
            <w:r w:rsidRPr="00D165ED">
              <w:t>Location</w:t>
            </w:r>
          </w:p>
        </w:tc>
        <w:tc>
          <w:tcPr>
            <w:tcW w:w="1559" w:type="dxa"/>
            <w:tcBorders>
              <w:top w:val="single" w:sz="6" w:space="0" w:color="auto"/>
            </w:tcBorders>
          </w:tcPr>
          <w:p w14:paraId="6DEC2FEC" w14:textId="77777777" w:rsidR="00437BE1" w:rsidRPr="00D165ED" w:rsidRDefault="00437BE1" w:rsidP="00B96D52">
            <w:pPr>
              <w:pStyle w:val="TAL"/>
            </w:pPr>
            <w:r w:rsidRPr="00D165ED">
              <w:t>string</w:t>
            </w:r>
          </w:p>
        </w:tc>
        <w:tc>
          <w:tcPr>
            <w:tcW w:w="426" w:type="dxa"/>
            <w:tcBorders>
              <w:top w:val="single" w:sz="6" w:space="0" w:color="auto"/>
            </w:tcBorders>
          </w:tcPr>
          <w:p w14:paraId="18F76148" w14:textId="77777777" w:rsidR="00437BE1" w:rsidRPr="00D165ED" w:rsidRDefault="00437BE1" w:rsidP="00B96D52">
            <w:pPr>
              <w:pStyle w:val="TAC"/>
            </w:pPr>
            <w:r w:rsidRPr="00D165ED">
              <w:t>M</w:t>
            </w:r>
          </w:p>
        </w:tc>
        <w:tc>
          <w:tcPr>
            <w:tcW w:w="1275" w:type="dxa"/>
            <w:tcBorders>
              <w:top w:val="single" w:sz="6" w:space="0" w:color="auto"/>
            </w:tcBorders>
          </w:tcPr>
          <w:p w14:paraId="655BB409" w14:textId="77777777" w:rsidR="00437BE1" w:rsidRPr="00D165ED" w:rsidRDefault="00437BE1" w:rsidP="00B96D52">
            <w:pPr>
              <w:pStyle w:val="TAL"/>
            </w:pPr>
            <w:r w:rsidRPr="00D165ED">
              <w:t>1</w:t>
            </w:r>
          </w:p>
        </w:tc>
        <w:tc>
          <w:tcPr>
            <w:tcW w:w="4524" w:type="dxa"/>
            <w:tcBorders>
              <w:top w:val="single" w:sz="6" w:space="0" w:color="auto"/>
            </w:tcBorders>
            <w:shd w:val="clear" w:color="auto" w:fill="auto"/>
            <w:vAlign w:val="center"/>
          </w:tcPr>
          <w:p w14:paraId="0A16B5E8" w14:textId="77777777" w:rsidR="00437BE1" w:rsidRPr="00D165ED" w:rsidRDefault="00437BE1" w:rsidP="00B96D52">
            <w:pPr>
              <w:pStyle w:val="TAL"/>
            </w:pPr>
            <w:r w:rsidRPr="00D165ED">
              <w:t>Contains the URI of the newly created resource, according to the structure: {apiRoot}/nnwdaf-eventssubscription/</w:t>
            </w:r>
            <w:r>
              <w:t>&lt;apiVersion&gt;</w:t>
            </w:r>
            <w:r w:rsidRPr="00D165ED">
              <w:t>/transfers/{transferId}.</w:t>
            </w:r>
          </w:p>
        </w:tc>
      </w:tr>
    </w:tbl>
    <w:p w14:paraId="4410DEEC" w14:textId="77777777" w:rsidR="00437BE1" w:rsidRDefault="00437BE1" w:rsidP="00437BE1"/>
    <w:p w14:paraId="6FE39415" w14:textId="77777777" w:rsidR="00C02441" w:rsidRPr="000B61FB" w:rsidRDefault="00C02441" w:rsidP="00C0244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6AED8A92" w14:textId="77777777" w:rsidR="006A655F" w:rsidRPr="00D165ED" w:rsidRDefault="006A655F" w:rsidP="006A655F">
      <w:pPr>
        <w:pStyle w:val="50"/>
      </w:pPr>
      <w:bookmarkStart w:id="42" w:name="_Toc28012809"/>
      <w:bookmarkStart w:id="43" w:name="_Toc34266279"/>
      <w:bookmarkStart w:id="44" w:name="_Toc36102450"/>
      <w:bookmarkStart w:id="45" w:name="_Toc43563492"/>
      <w:bookmarkStart w:id="46" w:name="_Toc45134035"/>
      <w:bookmarkStart w:id="47" w:name="_Toc50031967"/>
      <w:bookmarkStart w:id="48" w:name="_Toc51762887"/>
      <w:bookmarkStart w:id="49" w:name="_Toc56640954"/>
      <w:bookmarkStart w:id="50" w:name="_Toc59017922"/>
      <w:bookmarkStart w:id="51" w:name="_Toc66231790"/>
      <w:bookmarkStart w:id="52" w:name="_Toc68168951"/>
      <w:bookmarkStart w:id="53" w:name="_Toc70550618"/>
      <w:bookmarkStart w:id="54" w:name="_Toc83233064"/>
      <w:bookmarkStart w:id="55" w:name="_Toc85552974"/>
      <w:bookmarkStart w:id="56" w:name="_Toc85557073"/>
      <w:bookmarkStart w:id="57" w:name="_Toc88667575"/>
      <w:bookmarkStart w:id="58" w:name="_Toc90655860"/>
      <w:bookmarkStart w:id="59" w:name="_Toc94064243"/>
      <w:bookmarkStart w:id="60" w:name="_Toc98233628"/>
      <w:bookmarkStart w:id="61" w:name="_Toc101244404"/>
      <w:bookmarkStart w:id="62" w:name="_Toc104538997"/>
      <w:bookmarkStart w:id="63" w:name="_Toc112951119"/>
      <w:bookmarkStart w:id="64" w:name="_Toc113031659"/>
      <w:bookmarkStart w:id="65" w:name="_Toc114133798"/>
      <w:r w:rsidRPr="00D165ED">
        <w:t>5.1.5.2.1</w:t>
      </w:r>
      <w:r w:rsidRPr="00D165ED">
        <w:tab/>
        <w:t>Description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5E9F801" w14:textId="77BEFF8B" w:rsidR="006A655F" w:rsidRDefault="006A655F" w:rsidP="006A655F">
      <w:r w:rsidRPr="00D165ED">
        <w:t xml:space="preserve">The Event Notification is used by the NWDAF to report one or several observed Events to an NF service consumer that has subscribed to such Notifications </w:t>
      </w:r>
      <w:ins w:id="66" w:author="ZTE" w:date="2022-11-04T10:51:00Z">
        <w:r w:rsidR="00C02441">
          <w:t xml:space="preserve">or </w:t>
        </w:r>
      </w:ins>
      <w:ins w:id="67" w:author="ZTE" w:date="2022-11-04T10:53:00Z">
        <w:r w:rsidR="00C02441" w:rsidRPr="00D165ED">
          <w:t xml:space="preserve">used by the </w:t>
        </w:r>
        <w:r w:rsidR="00C02441">
          <w:t xml:space="preserve">target </w:t>
        </w:r>
        <w:r w:rsidR="00C02441" w:rsidRPr="00D165ED">
          <w:t>NWDAF</w:t>
        </w:r>
        <w:r w:rsidR="00C02441">
          <w:t xml:space="preserve"> </w:t>
        </w:r>
      </w:ins>
      <w:ins w:id="68" w:author="ZTE" w:date="2022-11-04T10:51:00Z">
        <w:r w:rsidR="00C02441">
          <w:t xml:space="preserve">to report </w:t>
        </w:r>
      </w:ins>
      <w:ins w:id="69" w:author="ZTE" w:date="2022-11-04T10:53:00Z">
        <w:r w:rsidR="00C02441">
          <w:rPr>
            <w:lang w:eastAsia="ko-KR"/>
          </w:rPr>
          <w:t>the successful analytics subscription transfer</w:t>
        </w:r>
        <w:r w:rsidR="00C02441" w:rsidRPr="00D165ED">
          <w:t xml:space="preserve"> </w:t>
        </w:r>
      </w:ins>
      <w:r w:rsidRPr="00D165ED">
        <w:t>via the Individual NWDAF Event Subscription Resource.</w:t>
      </w:r>
    </w:p>
    <w:p w14:paraId="0815387F" w14:textId="77777777" w:rsidR="00C02441" w:rsidRPr="000B61FB" w:rsidRDefault="00C02441" w:rsidP="00C0244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w:t>
      </w:r>
      <w:r w:rsidRPr="000B61FB">
        <w:rPr>
          <w:rFonts w:ascii="Arial" w:hAnsi="Arial" w:cs="Arial"/>
          <w:color w:val="0000FF"/>
          <w:sz w:val="28"/>
          <w:szCs w:val="28"/>
        </w:rPr>
        <w:t>t Change ***</w:t>
      </w:r>
    </w:p>
    <w:p w14:paraId="6BDC06AB" w14:textId="77777777" w:rsidR="006A655F" w:rsidRPr="00D165ED" w:rsidRDefault="006A655F" w:rsidP="006A655F">
      <w:pPr>
        <w:pStyle w:val="50"/>
      </w:pPr>
      <w:bookmarkStart w:id="70" w:name="_Toc28012810"/>
      <w:bookmarkStart w:id="71" w:name="_Toc34266280"/>
      <w:bookmarkStart w:id="72" w:name="_Toc36102451"/>
      <w:bookmarkStart w:id="73" w:name="_Toc43563493"/>
      <w:bookmarkStart w:id="74" w:name="_Toc45134036"/>
      <w:bookmarkStart w:id="75" w:name="_Toc50031968"/>
      <w:bookmarkStart w:id="76" w:name="_Toc51762888"/>
      <w:bookmarkStart w:id="77" w:name="_Toc56640955"/>
      <w:bookmarkStart w:id="78" w:name="_Toc59017923"/>
      <w:bookmarkStart w:id="79" w:name="_Toc66231791"/>
      <w:bookmarkStart w:id="80" w:name="_Toc68168952"/>
      <w:bookmarkStart w:id="81" w:name="_Toc70550619"/>
      <w:bookmarkStart w:id="82" w:name="_Toc83233065"/>
      <w:bookmarkStart w:id="83" w:name="_Toc85552975"/>
      <w:bookmarkStart w:id="84" w:name="_Toc85557074"/>
      <w:bookmarkStart w:id="85" w:name="_Toc88667576"/>
      <w:bookmarkStart w:id="86" w:name="_Toc90655861"/>
      <w:bookmarkStart w:id="87" w:name="_Toc94064244"/>
      <w:bookmarkStart w:id="88" w:name="_Toc98233629"/>
      <w:bookmarkStart w:id="89" w:name="_Toc101244405"/>
      <w:bookmarkStart w:id="90" w:name="_Toc104538998"/>
      <w:bookmarkStart w:id="91" w:name="_Toc112951120"/>
      <w:bookmarkStart w:id="92" w:name="_Toc113031660"/>
      <w:bookmarkStart w:id="93" w:name="_Toc114133799"/>
      <w:r w:rsidRPr="00D165ED">
        <w:t>5.1.5.2.2</w:t>
      </w:r>
      <w:r w:rsidRPr="00D165ED">
        <w:tab/>
        <w:t>Operation Definition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2F8B2D2" w14:textId="77777777" w:rsidR="006A655F" w:rsidRPr="00D165ED" w:rsidRDefault="006A655F" w:rsidP="006A655F">
      <w:pPr>
        <w:rPr>
          <w:rFonts w:eastAsia="Batang"/>
        </w:rPr>
      </w:pPr>
      <w:r w:rsidRPr="00D165ED">
        <w:rPr>
          <w:rFonts w:eastAsia="Batang"/>
        </w:rPr>
        <w:t>Callback URI:</w:t>
      </w:r>
      <w:r w:rsidRPr="00D165ED">
        <w:rPr>
          <w:rFonts w:ascii="Arial" w:eastAsia="Batang" w:hAnsi="Arial"/>
          <w:b/>
          <w:sz w:val="18"/>
        </w:rPr>
        <w:t xml:space="preserve"> {notificationURI}</w:t>
      </w:r>
    </w:p>
    <w:p w14:paraId="49F12749" w14:textId="77777777" w:rsidR="006A655F" w:rsidRPr="00D165ED" w:rsidRDefault="006A655F" w:rsidP="006A655F">
      <w:pPr>
        <w:rPr>
          <w:rFonts w:ascii="Arial" w:hAnsi="Arial" w:cs="Arial"/>
        </w:rPr>
      </w:pPr>
      <w:r w:rsidRPr="00D165ED">
        <w:t>The operation shall support the callback URI variables defined in table 5.1.5.2.2-1</w:t>
      </w:r>
      <w:r w:rsidRPr="00D165ED">
        <w:rPr>
          <w:rFonts w:ascii="Arial" w:hAnsi="Arial" w:cs="Arial"/>
        </w:rPr>
        <w:t xml:space="preserve">, </w:t>
      </w:r>
      <w:r w:rsidRPr="00D165ED">
        <w:t>the request data structures specified in table 5.1.5.2.2-2 and the response data structure and response codes specified in table 5.1.5.2.2-3.</w:t>
      </w:r>
    </w:p>
    <w:p w14:paraId="437D053E" w14:textId="77777777" w:rsidR="006A655F" w:rsidRPr="00D165ED" w:rsidRDefault="006A655F" w:rsidP="006A655F">
      <w:pPr>
        <w:pStyle w:val="TH"/>
        <w:rPr>
          <w:rFonts w:cs="Arial"/>
        </w:rPr>
      </w:pPr>
      <w:r w:rsidRPr="00D165ED">
        <w:t>Table 5.1.5.2.2-1: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451"/>
        <w:gridCol w:w="1227"/>
        <w:gridCol w:w="6806"/>
      </w:tblGrid>
      <w:tr w:rsidR="006A655F" w:rsidRPr="00D165ED" w14:paraId="76C2FD08" w14:textId="77777777" w:rsidTr="00747DA2">
        <w:trPr>
          <w:jc w:val="center"/>
        </w:trPr>
        <w:tc>
          <w:tcPr>
            <w:tcW w:w="765" w:type="pct"/>
            <w:shd w:val="clear" w:color="000000" w:fill="C0C0C0"/>
            <w:hideMark/>
          </w:tcPr>
          <w:p w14:paraId="2E3F00AE" w14:textId="77777777" w:rsidR="006A655F" w:rsidRPr="00D165ED" w:rsidRDefault="006A655F" w:rsidP="00747DA2">
            <w:pPr>
              <w:pStyle w:val="TAH"/>
            </w:pPr>
            <w:r w:rsidRPr="00D165ED">
              <w:t>Name</w:t>
            </w:r>
          </w:p>
        </w:tc>
        <w:tc>
          <w:tcPr>
            <w:tcW w:w="647" w:type="pct"/>
            <w:shd w:val="clear" w:color="000000" w:fill="C0C0C0"/>
          </w:tcPr>
          <w:p w14:paraId="4209CEEE" w14:textId="77777777" w:rsidR="006A655F" w:rsidRPr="00D165ED" w:rsidRDefault="006A655F" w:rsidP="00747DA2">
            <w:pPr>
              <w:pStyle w:val="TAH"/>
            </w:pPr>
            <w:r w:rsidRPr="00D165ED">
              <w:t>Data type</w:t>
            </w:r>
          </w:p>
        </w:tc>
        <w:tc>
          <w:tcPr>
            <w:tcW w:w="3588" w:type="pct"/>
            <w:shd w:val="clear" w:color="000000" w:fill="C0C0C0"/>
            <w:vAlign w:val="center"/>
            <w:hideMark/>
          </w:tcPr>
          <w:p w14:paraId="0D545163" w14:textId="77777777" w:rsidR="006A655F" w:rsidRPr="00D165ED" w:rsidRDefault="006A655F" w:rsidP="00747DA2">
            <w:pPr>
              <w:pStyle w:val="TAH"/>
            </w:pPr>
            <w:r w:rsidRPr="00D165ED">
              <w:t>Definition</w:t>
            </w:r>
          </w:p>
        </w:tc>
      </w:tr>
      <w:tr w:rsidR="006A655F" w:rsidRPr="00D165ED" w14:paraId="491DD435" w14:textId="77777777" w:rsidTr="00747DA2">
        <w:trPr>
          <w:jc w:val="center"/>
        </w:trPr>
        <w:tc>
          <w:tcPr>
            <w:tcW w:w="765" w:type="pct"/>
            <w:hideMark/>
          </w:tcPr>
          <w:p w14:paraId="31721358" w14:textId="77777777" w:rsidR="006A655F" w:rsidRPr="00D165ED" w:rsidRDefault="006A655F" w:rsidP="00747DA2">
            <w:pPr>
              <w:pStyle w:val="TAL"/>
            </w:pPr>
            <w:r w:rsidRPr="00D165ED">
              <w:t>notificationURI</w:t>
            </w:r>
          </w:p>
        </w:tc>
        <w:tc>
          <w:tcPr>
            <w:tcW w:w="647" w:type="pct"/>
          </w:tcPr>
          <w:p w14:paraId="005CDF21" w14:textId="77777777" w:rsidR="006A655F" w:rsidRPr="00D165ED" w:rsidRDefault="006A655F" w:rsidP="00747DA2">
            <w:pPr>
              <w:pStyle w:val="TAL"/>
            </w:pPr>
            <w:r w:rsidRPr="00D165ED">
              <w:t>Uri</w:t>
            </w:r>
          </w:p>
        </w:tc>
        <w:tc>
          <w:tcPr>
            <w:tcW w:w="3588" w:type="pct"/>
            <w:vAlign w:val="center"/>
            <w:hideMark/>
          </w:tcPr>
          <w:p w14:paraId="05E8A565" w14:textId="77777777" w:rsidR="006A655F" w:rsidRPr="00D165ED" w:rsidRDefault="006A655F" w:rsidP="00747DA2">
            <w:pPr>
              <w:pStyle w:val="TAL"/>
            </w:pPr>
            <w:r w:rsidRPr="00D165ED">
              <w:t xml:space="preserve">The Notification Uri as assigned within the Individual NWDAF Event Subscription and described within the </w:t>
            </w:r>
            <w:r w:rsidRPr="00D165ED">
              <w:rPr>
                <w:noProof/>
              </w:rPr>
              <w:t>NnwdafEventsSubscription type (see t</w:t>
            </w:r>
            <w:r w:rsidRPr="00D165ED">
              <w:t>able 5.1.6.2.2-1).</w:t>
            </w:r>
          </w:p>
        </w:tc>
      </w:tr>
    </w:tbl>
    <w:p w14:paraId="1862C62A" w14:textId="77777777" w:rsidR="006A655F" w:rsidRPr="00D165ED" w:rsidRDefault="006A655F" w:rsidP="006A655F"/>
    <w:p w14:paraId="205902D7" w14:textId="77777777" w:rsidR="006A655F" w:rsidRPr="00D165ED" w:rsidRDefault="006A655F" w:rsidP="006A655F">
      <w:pPr>
        <w:pStyle w:val="TH"/>
      </w:pPr>
      <w:r w:rsidRPr="00D165ED">
        <w:lastRenderedPageBreak/>
        <w:t>Table 5.1.5.2.2-2: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6A655F" w:rsidRPr="00D165ED" w14:paraId="2F284874" w14:textId="77777777" w:rsidTr="00747DA2">
        <w:trPr>
          <w:jc w:val="center"/>
        </w:trPr>
        <w:tc>
          <w:tcPr>
            <w:tcW w:w="2989" w:type="dxa"/>
            <w:tcBorders>
              <w:bottom w:val="single" w:sz="6" w:space="0" w:color="auto"/>
            </w:tcBorders>
            <w:shd w:val="clear" w:color="auto" w:fill="C0C0C0"/>
            <w:hideMark/>
          </w:tcPr>
          <w:p w14:paraId="11CEB3D2" w14:textId="77777777" w:rsidR="006A655F" w:rsidRPr="00D165ED" w:rsidRDefault="006A655F" w:rsidP="00747DA2">
            <w:pPr>
              <w:pStyle w:val="TAH"/>
            </w:pPr>
            <w:r w:rsidRPr="00D165ED">
              <w:t>Data type</w:t>
            </w:r>
          </w:p>
        </w:tc>
        <w:tc>
          <w:tcPr>
            <w:tcW w:w="360" w:type="dxa"/>
            <w:tcBorders>
              <w:bottom w:val="single" w:sz="6" w:space="0" w:color="auto"/>
            </w:tcBorders>
            <w:shd w:val="clear" w:color="auto" w:fill="C0C0C0"/>
            <w:hideMark/>
          </w:tcPr>
          <w:p w14:paraId="41D53E3B" w14:textId="77777777" w:rsidR="006A655F" w:rsidRPr="00D165ED" w:rsidRDefault="006A655F" w:rsidP="00747DA2">
            <w:pPr>
              <w:pStyle w:val="TAH"/>
            </w:pPr>
            <w:r w:rsidRPr="00D165ED">
              <w:t>P</w:t>
            </w:r>
          </w:p>
        </w:tc>
        <w:tc>
          <w:tcPr>
            <w:tcW w:w="1350" w:type="dxa"/>
            <w:tcBorders>
              <w:bottom w:val="single" w:sz="6" w:space="0" w:color="auto"/>
            </w:tcBorders>
            <w:shd w:val="clear" w:color="auto" w:fill="C0C0C0"/>
            <w:hideMark/>
          </w:tcPr>
          <w:p w14:paraId="2CC12717" w14:textId="77777777" w:rsidR="006A655F" w:rsidRPr="00D165ED" w:rsidRDefault="006A655F" w:rsidP="00747DA2">
            <w:pPr>
              <w:pStyle w:val="TAH"/>
            </w:pPr>
            <w:r w:rsidRPr="00D165ED">
              <w:t>Cardinality</w:t>
            </w:r>
          </w:p>
        </w:tc>
        <w:tc>
          <w:tcPr>
            <w:tcW w:w="4980" w:type="dxa"/>
            <w:tcBorders>
              <w:bottom w:val="single" w:sz="6" w:space="0" w:color="auto"/>
            </w:tcBorders>
            <w:shd w:val="clear" w:color="auto" w:fill="C0C0C0"/>
            <w:vAlign w:val="center"/>
            <w:hideMark/>
          </w:tcPr>
          <w:p w14:paraId="0905660A" w14:textId="77777777" w:rsidR="006A655F" w:rsidRPr="00D165ED" w:rsidRDefault="006A655F" w:rsidP="00747DA2">
            <w:pPr>
              <w:pStyle w:val="TAH"/>
            </w:pPr>
            <w:r w:rsidRPr="00D165ED">
              <w:t>Description</w:t>
            </w:r>
          </w:p>
        </w:tc>
      </w:tr>
      <w:tr w:rsidR="006A655F" w:rsidRPr="00D165ED" w14:paraId="29A42893" w14:textId="77777777" w:rsidTr="00747DA2">
        <w:trPr>
          <w:jc w:val="center"/>
        </w:trPr>
        <w:tc>
          <w:tcPr>
            <w:tcW w:w="2989" w:type="dxa"/>
            <w:tcBorders>
              <w:top w:val="single" w:sz="6" w:space="0" w:color="auto"/>
            </w:tcBorders>
            <w:hideMark/>
          </w:tcPr>
          <w:p w14:paraId="3770542C" w14:textId="77777777" w:rsidR="006A655F" w:rsidRPr="00D165ED" w:rsidRDefault="006A655F" w:rsidP="00747DA2">
            <w:pPr>
              <w:pStyle w:val="TAL"/>
            </w:pPr>
            <w:r w:rsidRPr="00D165ED">
              <w:rPr>
                <w:noProof/>
              </w:rPr>
              <w:t>array(NnwdafEventsSubscriptionNotification)</w:t>
            </w:r>
          </w:p>
        </w:tc>
        <w:tc>
          <w:tcPr>
            <w:tcW w:w="360" w:type="dxa"/>
            <w:tcBorders>
              <w:top w:val="single" w:sz="6" w:space="0" w:color="auto"/>
            </w:tcBorders>
            <w:hideMark/>
          </w:tcPr>
          <w:p w14:paraId="6B59E124" w14:textId="77777777" w:rsidR="006A655F" w:rsidRPr="00D165ED" w:rsidRDefault="006A655F" w:rsidP="00747DA2">
            <w:pPr>
              <w:pStyle w:val="TAC"/>
            </w:pPr>
            <w:r w:rsidRPr="00D165ED">
              <w:t>M</w:t>
            </w:r>
          </w:p>
        </w:tc>
        <w:tc>
          <w:tcPr>
            <w:tcW w:w="1350" w:type="dxa"/>
            <w:tcBorders>
              <w:top w:val="single" w:sz="6" w:space="0" w:color="auto"/>
            </w:tcBorders>
            <w:hideMark/>
          </w:tcPr>
          <w:p w14:paraId="721F1504" w14:textId="77777777" w:rsidR="006A655F" w:rsidRPr="00D165ED" w:rsidRDefault="006A655F" w:rsidP="00747DA2">
            <w:pPr>
              <w:pStyle w:val="TAC"/>
            </w:pPr>
            <w:r w:rsidRPr="00D165ED">
              <w:t>1..N</w:t>
            </w:r>
          </w:p>
        </w:tc>
        <w:tc>
          <w:tcPr>
            <w:tcW w:w="4980" w:type="dxa"/>
            <w:tcBorders>
              <w:top w:val="single" w:sz="6" w:space="0" w:color="auto"/>
            </w:tcBorders>
            <w:hideMark/>
          </w:tcPr>
          <w:p w14:paraId="2D762CDF" w14:textId="4628BD27" w:rsidR="006A655F" w:rsidRPr="00D165ED" w:rsidRDefault="006A655F" w:rsidP="00747DA2">
            <w:pPr>
              <w:pStyle w:val="TAL"/>
            </w:pPr>
            <w:r w:rsidRPr="00D165ED">
              <w:t>Provides Information about observed Events</w:t>
            </w:r>
            <w:ins w:id="94" w:author="ZTE" w:date="2022-11-04T10:55:00Z">
              <w:r w:rsidR="00C02441">
                <w:t xml:space="preserve"> or </w:t>
              </w:r>
              <w:r w:rsidR="00C02441">
                <w:rPr>
                  <w:rFonts w:eastAsia="等线"/>
                </w:rPr>
                <w:t xml:space="preserve">the </w:t>
              </w:r>
              <w:r w:rsidR="00C02441">
                <w:rPr>
                  <w:lang w:eastAsia="ko-KR"/>
                </w:rPr>
                <w:t>successful analytics subscription transfer</w:t>
              </w:r>
            </w:ins>
            <w:ins w:id="95" w:author="ZTE" w:date="2022-11-04T10:56:00Z">
              <w:r w:rsidR="00C02441">
                <w:rPr>
                  <w:lang w:eastAsia="ko-KR"/>
                </w:rPr>
                <w:t>.</w:t>
              </w:r>
            </w:ins>
          </w:p>
        </w:tc>
      </w:tr>
    </w:tbl>
    <w:p w14:paraId="19B566C5" w14:textId="77777777" w:rsidR="006A655F" w:rsidRPr="00D165ED" w:rsidRDefault="006A655F" w:rsidP="006A655F"/>
    <w:p w14:paraId="5F346576" w14:textId="77777777" w:rsidR="006A655F" w:rsidRPr="00D165ED" w:rsidRDefault="006A655F" w:rsidP="006A655F">
      <w:pPr>
        <w:pStyle w:val="TH"/>
      </w:pPr>
      <w:r w:rsidRPr="00D165ED">
        <w:t>Table 5.1.5.2.2-3: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08"/>
        <w:gridCol w:w="410"/>
        <w:gridCol w:w="1150"/>
        <w:gridCol w:w="1507"/>
        <w:gridCol w:w="4563"/>
      </w:tblGrid>
      <w:tr w:rsidR="006A655F" w:rsidRPr="00D165ED" w14:paraId="5492F73B" w14:textId="77777777" w:rsidTr="00747DA2">
        <w:trPr>
          <w:jc w:val="center"/>
        </w:trPr>
        <w:tc>
          <w:tcPr>
            <w:tcW w:w="1000" w:type="pct"/>
            <w:tcBorders>
              <w:bottom w:val="single" w:sz="6" w:space="0" w:color="auto"/>
            </w:tcBorders>
            <w:shd w:val="clear" w:color="auto" w:fill="C0C0C0"/>
            <w:hideMark/>
          </w:tcPr>
          <w:p w14:paraId="78254E29" w14:textId="77777777" w:rsidR="006A655F" w:rsidRPr="00D165ED" w:rsidRDefault="006A655F" w:rsidP="00747DA2">
            <w:pPr>
              <w:pStyle w:val="TAH"/>
            </w:pPr>
            <w:r w:rsidRPr="00D165ED">
              <w:t>Data type</w:t>
            </w:r>
          </w:p>
        </w:tc>
        <w:tc>
          <w:tcPr>
            <w:tcW w:w="215" w:type="pct"/>
            <w:tcBorders>
              <w:bottom w:val="single" w:sz="6" w:space="0" w:color="auto"/>
            </w:tcBorders>
            <w:shd w:val="clear" w:color="auto" w:fill="C0C0C0"/>
            <w:hideMark/>
          </w:tcPr>
          <w:p w14:paraId="4A34631F" w14:textId="77777777" w:rsidR="006A655F" w:rsidRPr="00D165ED" w:rsidRDefault="006A655F" w:rsidP="00747DA2">
            <w:pPr>
              <w:pStyle w:val="TAH"/>
            </w:pPr>
            <w:r w:rsidRPr="00D165ED">
              <w:t>P</w:t>
            </w:r>
          </w:p>
        </w:tc>
        <w:tc>
          <w:tcPr>
            <w:tcW w:w="603" w:type="pct"/>
            <w:tcBorders>
              <w:bottom w:val="single" w:sz="6" w:space="0" w:color="auto"/>
            </w:tcBorders>
            <w:shd w:val="clear" w:color="auto" w:fill="C0C0C0"/>
            <w:hideMark/>
          </w:tcPr>
          <w:p w14:paraId="56CB6936" w14:textId="77777777" w:rsidR="006A655F" w:rsidRPr="00D165ED" w:rsidRDefault="006A655F" w:rsidP="00747DA2">
            <w:pPr>
              <w:pStyle w:val="TAH"/>
            </w:pPr>
            <w:r w:rsidRPr="00D165ED">
              <w:t>Cardinality</w:t>
            </w:r>
          </w:p>
        </w:tc>
        <w:tc>
          <w:tcPr>
            <w:tcW w:w="790" w:type="pct"/>
            <w:tcBorders>
              <w:bottom w:val="single" w:sz="6" w:space="0" w:color="auto"/>
            </w:tcBorders>
            <w:shd w:val="clear" w:color="auto" w:fill="C0C0C0"/>
            <w:hideMark/>
          </w:tcPr>
          <w:p w14:paraId="54902B5C" w14:textId="77777777" w:rsidR="006A655F" w:rsidRPr="00D165ED" w:rsidRDefault="006A655F" w:rsidP="00747DA2">
            <w:pPr>
              <w:pStyle w:val="TAH"/>
            </w:pPr>
            <w:r w:rsidRPr="00D165ED">
              <w:t>Response codes</w:t>
            </w:r>
          </w:p>
        </w:tc>
        <w:tc>
          <w:tcPr>
            <w:tcW w:w="2383" w:type="pct"/>
            <w:tcBorders>
              <w:bottom w:val="single" w:sz="6" w:space="0" w:color="auto"/>
            </w:tcBorders>
            <w:shd w:val="clear" w:color="auto" w:fill="C0C0C0"/>
            <w:hideMark/>
          </w:tcPr>
          <w:p w14:paraId="39DC5418" w14:textId="77777777" w:rsidR="006A655F" w:rsidRPr="00D165ED" w:rsidRDefault="006A655F" w:rsidP="00747DA2">
            <w:pPr>
              <w:pStyle w:val="TAH"/>
            </w:pPr>
            <w:r w:rsidRPr="00D165ED">
              <w:t>Description</w:t>
            </w:r>
          </w:p>
        </w:tc>
      </w:tr>
      <w:tr w:rsidR="006A655F" w:rsidRPr="00D165ED" w14:paraId="36870D9A" w14:textId="77777777" w:rsidTr="00747DA2">
        <w:trPr>
          <w:jc w:val="center"/>
        </w:trPr>
        <w:tc>
          <w:tcPr>
            <w:tcW w:w="1000" w:type="pct"/>
            <w:tcBorders>
              <w:top w:val="single" w:sz="6" w:space="0" w:color="auto"/>
            </w:tcBorders>
            <w:hideMark/>
          </w:tcPr>
          <w:p w14:paraId="25237C76" w14:textId="77777777" w:rsidR="006A655F" w:rsidRPr="00D165ED" w:rsidRDefault="006A655F" w:rsidP="00747DA2">
            <w:pPr>
              <w:pStyle w:val="TAL"/>
            </w:pPr>
            <w:r w:rsidRPr="00D165ED">
              <w:t>n/a</w:t>
            </w:r>
          </w:p>
        </w:tc>
        <w:tc>
          <w:tcPr>
            <w:tcW w:w="215" w:type="pct"/>
            <w:tcBorders>
              <w:top w:val="single" w:sz="6" w:space="0" w:color="auto"/>
            </w:tcBorders>
          </w:tcPr>
          <w:p w14:paraId="5D6A6F2A" w14:textId="77777777" w:rsidR="006A655F" w:rsidRPr="00D165ED" w:rsidRDefault="006A655F" w:rsidP="00747DA2">
            <w:pPr>
              <w:pStyle w:val="TAC"/>
            </w:pPr>
          </w:p>
        </w:tc>
        <w:tc>
          <w:tcPr>
            <w:tcW w:w="603" w:type="pct"/>
            <w:tcBorders>
              <w:top w:val="single" w:sz="6" w:space="0" w:color="auto"/>
            </w:tcBorders>
          </w:tcPr>
          <w:p w14:paraId="57379638" w14:textId="77777777" w:rsidR="006A655F" w:rsidRPr="00D165ED" w:rsidRDefault="006A655F" w:rsidP="00747DA2">
            <w:pPr>
              <w:pStyle w:val="TAC"/>
            </w:pPr>
          </w:p>
        </w:tc>
        <w:tc>
          <w:tcPr>
            <w:tcW w:w="790" w:type="pct"/>
            <w:tcBorders>
              <w:top w:val="single" w:sz="6" w:space="0" w:color="auto"/>
            </w:tcBorders>
            <w:hideMark/>
          </w:tcPr>
          <w:p w14:paraId="0A8AB4C5" w14:textId="77777777" w:rsidR="006A655F" w:rsidRPr="00D165ED" w:rsidRDefault="006A655F" w:rsidP="00747DA2">
            <w:pPr>
              <w:pStyle w:val="TAL"/>
            </w:pPr>
            <w:r w:rsidRPr="00D165ED">
              <w:t>204 No Content</w:t>
            </w:r>
          </w:p>
        </w:tc>
        <w:tc>
          <w:tcPr>
            <w:tcW w:w="2383" w:type="pct"/>
            <w:tcBorders>
              <w:top w:val="single" w:sz="6" w:space="0" w:color="auto"/>
            </w:tcBorders>
            <w:hideMark/>
          </w:tcPr>
          <w:p w14:paraId="0645958E" w14:textId="77777777" w:rsidR="006A655F" w:rsidRPr="00D165ED" w:rsidRDefault="006A655F" w:rsidP="00747DA2">
            <w:pPr>
              <w:pStyle w:val="TAL"/>
            </w:pPr>
            <w:r w:rsidRPr="00D165ED">
              <w:t>The receipt of the Notification is acknowledged.</w:t>
            </w:r>
          </w:p>
        </w:tc>
      </w:tr>
      <w:tr w:rsidR="006A655F" w:rsidRPr="00D165ED" w14:paraId="444E08FE" w14:textId="77777777" w:rsidTr="00747DA2">
        <w:trPr>
          <w:jc w:val="center"/>
        </w:trPr>
        <w:tc>
          <w:tcPr>
            <w:tcW w:w="1000" w:type="pct"/>
          </w:tcPr>
          <w:p w14:paraId="76219C71" w14:textId="77777777" w:rsidR="006A655F" w:rsidRPr="00D165ED" w:rsidRDefault="006A655F" w:rsidP="00747DA2">
            <w:pPr>
              <w:pStyle w:val="TAL"/>
            </w:pPr>
            <w:r w:rsidRPr="00D165ED">
              <w:t>RedirectResponse</w:t>
            </w:r>
          </w:p>
        </w:tc>
        <w:tc>
          <w:tcPr>
            <w:tcW w:w="215" w:type="pct"/>
          </w:tcPr>
          <w:p w14:paraId="027B908B" w14:textId="77777777" w:rsidR="006A655F" w:rsidRPr="00D165ED" w:rsidRDefault="006A655F" w:rsidP="00747DA2">
            <w:pPr>
              <w:pStyle w:val="TAC"/>
            </w:pPr>
            <w:r w:rsidRPr="00D165ED">
              <w:t>O</w:t>
            </w:r>
          </w:p>
        </w:tc>
        <w:tc>
          <w:tcPr>
            <w:tcW w:w="603" w:type="pct"/>
          </w:tcPr>
          <w:p w14:paraId="5964D0C7" w14:textId="77777777" w:rsidR="006A655F" w:rsidRPr="00D165ED" w:rsidRDefault="006A655F" w:rsidP="00747DA2">
            <w:pPr>
              <w:pStyle w:val="TAC"/>
            </w:pPr>
            <w:r w:rsidRPr="00D165ED">
              <w:t>0..1</w:t>
            </w:r>
          </w:p>
        </w:tc>
        <w:tc>
          <w:tcPr>
            <w:tcW w:w="790" w:type="pct"/>
          </w:tcPr>
          <w:p w14:paraId="0BAA498D" w14:textId="77777777" w:rsidR="006A655F" w:rsidRPr="00D165ED" w:rsidRDefault="006A655F" w:rsidP="00747DA2">
            <w:pPr>
              <w:pStyle w:val="TAL"/>
            </w:pPr>
            <w:r w:rsidRPr="00D165ED">
              <w:t>307 Temporary Redirect</w:t>
            </w:r>
          </w:p>
        </w:tc>
        <w:tc>
          <w:tcPr>
            <w:tcW w:w="2383" w:type="pct"/>
          </w:tcPr>
          <w:p w14:paraId="1ED455E1" w14:textId="77777777" w:rsidR="006A655F" w:rsidRPr="00D165ED" w:rsidRDefault="006A655F" w:rsidP="00747DA2">
            <w:pPr>
              <w:pStyle w:val="TAL"/>
            </w:pPr>
            <w:r w:rsidRPr="00D165ED">
              <w:t>Temporary redirection, during the event notification. The response shall include a Location header field containing an alternative URI representing the end point of an alternative NF consumer (service) instance where the notification should be sent.</w:t>
            </w:r>
          </w:p>
          <w:p w14:paraId="52EF604B" w14:textId="77777777" w:rsidR="006A655F" w:rsidRPr="00D165ED" w:rsidRDefault="006A655F" w:rsidP="00747DA2">
            <w:pPr>
              <w:pStyle w:val="TAL"/>
            </w:pPr>
            <w:r w:rsidRPr="00D165ED">
              <w:t xml:space="preserve">Applicable if the feature </w:t>
            </w:r>
            <w:r w:rsidRPr="00D165ED">
              <w:rPr>
                <w:lang w:eastAsia="zh-CN"/>
              </w:rPr>
              <w:t>"</w:t>
            </w:r>
            <w:r w:rsidRPr="00D165ED">
              <w:rPr>
                <w:rFonts w:cs="Arial"/>
                <w:szCs w:val="18"/>
              </w:rPr>
              <w:t>ES3XX"</w:t>
            </w:r>
            <w:r w:rsidRPr="00D165ED">
              <w:t xml:space="preserve"> is supported.</w:t>
            </w:r>
          </w:p>
        </w:tc>
      </w:tr>
      <w:tr w:rsidR="006A655F" w:rsidRPr="00D165ED" w14:paraId="20D95BAD" w14:textId="77777777" w:rsidTr="00747DA2">
        <w:trPr>
          <w:jc w:val="center"/>
        </w:trPr>
        <w:tc>
          <w:tcPr>
            <w:tcW w:w="1000" w:type="pct"/>
          </w:tcPr>
          <w:p w14:paraId="00BBD9C2" w14:textId="77777777" w:rsidR="006A655F" w:rsidRPr="00D165ED" w:rsidRDefault="006A655F" w:rsidP="00747DA2">
            <w:pPr>
              <w:pStyle w:val="TAL"/>
            </w:pPr>
            <w:r w:rsidRPr="00D165ED">
              <w:t>RedirectResponse</w:t>
            </w:r>
          </w:p>
        </w:tc>
        <w:tc>
          <w:tcPr>
            <w:tcW w:w="215" w:type="pct"/>
          </w:tcPr>
          <w:p w14:paraId="419DA704" w14:textId="77777777" w:rsidR="006A655F" w:rsidRPr="00D165ED" w:rsidRDefault="006A655F" w:rsidP="00747DA2">
            <w:pPr>
              <w:pStyle w:val="TAC"/>
            </w:pPr>
            <w:r w:rsidRPr="00D165ED">
              <w:t>O</w:t>
            </w:r>
          </w:p>
        </w:tc>
        <w:tc>
          <w:tcPr>
            <w:tcW w:w="603" w:type="pct"/>
          </w:tcPr>
          <w:p w14:paraId="581D1F7E" w14:textId="77777777" w:rsidR="006A655F" w:rsidRPr="00D165ED" w:rsidRDefault="006A655F" w:rsidP="00747DA2">
            <w:pPr>
              <w:pStyle w:val="TAC"/>
            </w:pPr>
            <w:r w:rsidRPr="00D165ED">
              <w:t>0..1</w:t>
            </w:r>
          </w:p>
        </w:tc>
        <w:tc>
          <w:tcPr>
            <w:tcW w:w="790" w:type="pct"/>
          </w:tcPr>
          <w:p w14:paraId="704DFE4F" w14:textId="77777777" w:rsidR="006A655F" w:rsidRPr="00D165ED" w:rsidRDefault="006A655F" w:rsidP="00747DA2">
            <w:pPr>
              <w:pStyle w:val="TAL"/>
            </w:pPr>
            <w:r w:rsidRPr="00D165ED">
              <w:t>308 Permanent Redirect</w:t>
            </w:r>
          </w:p>
        </w:tc>
        <w:tc>
          <w:tcPr>
            <w:tcW w:w="2383" w:type="pct"/>
          </w:tcPr>
          <w:p w14:paraId="7B221F39" w14:textId="77777777" w:rsidR="006A655F" w:rsidRPr="00D165ED" w:rsidRDefault="006A655F" w:rsidP="00747DA2">
            <w:pPr>
              <w:pStyle w:val="TAL"/>
            </w:pPr>
            <w:r w:rsidRPr="00D165ED">
              <w:t>Permanent redirection, during the event notification. The response shall include a Location header field containing an alternative URI representing the end point of an alternative NF consumer (service) instance where the notification should be sent.</w:t>
            </w:r>
          </w:p>
          <w:p w14:paraId="6714B7BA" w14:textId="77777777" w:rsidR="006A655F" w:rsidRPr="00D165ED" w:rsidRDefault="006A655F" w:rsidP="00747DA2">
            <w:pPr>
              <w:pStyle w:val="TAL"/>
            </w:pPr>
            <w:r w:rsidRPr="00D165ED">
              <w:t xml:space="preserve">Applicable if the feature </w:t>
            </w:r>
            <w:r w:rsidRPr="00D165ED">
              <w:rPr>
                <w:lang w:eastAsia="zh-CN"/>
              </w:rPr>
              <w:t>"</w:t>
            </w:r>
            <w:r w:rsidRPr="00D165ED">
              <w:rPr>
                <w:rFonts w:cs="Arial"/>
                <w:szCs w:val="18"/>
              </w:rPr>
              <w:t>ES3XX"</w:t>
            </w:r>
            <w:r w:rsidRPr="00D165ED">
              <w:t xml:space="preserve"> is supported.</w:t>
            </w:r>
          </w:p>
        </w:tc>
      </w:tr>
      <w:tr w:rsidR="006A655F" w:rsidRPr="00D165ED" w14:paraId="5B87F705" w14:textId="77777777" w:rsidTr="00747DA2">
        <w:tblPrEx>
          <w:tblCellMar>
            <w:right w:w="115" w:type="dxa"/>
          </w:tblCellMar>
        </w:tblPrEx>
        <w:trPr>
          <w:jc w:val="center"/>
        </w:trPr>
        <w:tc>
          <w:tcPr>
            <w:tcW w:w="5000" w:type="pct"/>
            <w:gridSpan w:val="5"/>
          </w:tcPr>
          <w:p w14:paraId="4D9EAE0D" w14:textId="77777777" w:rsidR="006A655F" w:rsidRPr="00D165ED" w:rsidRDefault="006A655F" w:rsidP="00747DA2">
            <w:pPr>
              <w:pStyle w:val="TAN"/>
              <w:rPr>
                <w:noProof/>
              </w:rPr>
            </w:pPr>
            <w:r w:rsidRPr="00D165ED">
              <w:t>NOTE:</w:t>
            </w:r>
            <w:r w:rsidRPr="00D165ED">
              <w:rPr>
                <w:noProof/>
              </w:rPr>
              <w:tab/>
              <w:t xml:space="preserve">The mandatory </w:t>
            </w:r>
            <w:r w:rsidRPr="00D165ED">
              <w:t>HTTP error status codes for the POST method listed in table 5.2.7.1-1 of 3GPP TS 29.500 [6] also apply.</w:t>
            </w:r>
          </w:p>
        </w:tc>
      </w:tr>
    </w:tbl>
    <w:p w14:paraId="0A1C73E7" w14:textId="77777777" w:rsidR="006A655F" w:rsidRPr="00D165ED" w:rsidRDefault="006A655F" w:rsidP="006A655F">
      <w:pPr>
        <w:rPr>
          <w:lang w:val="en-US"/>
        </w:rPr>
      </w:pPr>
    </w:p>
    <w:p w14:paraId="00972CC7" w14:textId="77777777" w:rsidR="006A655F" w:rsidRPr="00D165ED" w:rsidRDefault="006A655F" w:rsidP="006A655F">
      <w:pPr>
        <w:pStyle w:val="TH"/>
      </w:pPr>
      <w:r w:rsidRPr="00D165ED">
        <w:t>Table 5.1.5.2.2-4: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A655F" w:rsidRPr="00D165ED" w14:paraId="65879324" w14:textId="77777777" w:rsidTr="00747DA2">
        <w:trPr>
          <w:jc w:val="center"/>
        </w:trPr>
        <w:tc>
          <w:tcPr>
            <w:tcW w:w="825" w:type="pct"/>
            <w:tcBorders>
              <w:bottom w:val="single" w:sz="6" w:space="0" w:color="auto"/>
            </w:tcBorders>
            <w:shd w:val="clear" w:color="auto" w:fill="C0C0C0"/>
          </w:tcPr>
          <w:p w14:paraId="429D8930" w14:textId="77777777" w:rsidR="006A655F" w:rsidRPr="00D165ED" w:rsidRDefault="006A655F" w:rsidP="00747DA2">
            <w:pPr>
              <w:pStyle w:val="TAH"/>
            </w:pPr>
            <w:r w:rsidRPr="00D165ED">
              <w:t>Name</w:t>
            </w:r>
          </w:p>
        </w:tc>
        <w:tc>
          <w:tcPr>
            <w:tcW w:w="732" w:type="pct"/>
            <w:tcBorders>
              <w:bottom w:val="single" w:sz="6" w:space="0" w:color="auto"/>
            </w:tcBorders>
            <w:shd w:val="clear" w:color="auto" w:fill="C0C0C0"/>
          </w:tcPr>
          <w:p w14:paraId="30A4C770" w14:textId="77777777" w:rsidR="006A655F" w:rsidRPr="00D165ED" w:rsidRDefault="006A655F" w:rsidP="00747DA2">
            <w:pPr>
              <w:pStyle w:val="TAH"/>
            </w:pPr>
            <w:r w:rsidRPr="00D165ED">
              <w:t>Data type</w:t>
            </w:r>
          </w:p>
        </w:tc>
        <w:tc>
          <w:tcPr>
            <w:tcW w:w="217" w:type="pct"/>
            <w:tcBorders>
              <w:bottom w:val="single" w:sz="6" w:space="0" w:color="auto"/>
            </w:tcBorders>
            <w:shd w:val="clear" w:color="auto" w:fill="C0C0C0"/>
          </w:tcPr>
          <w:p w14:paraId="3C83E031" w14:textId="77777777" w:rsidR="006A655F" w:rsidRPr="00D165ED" w:rsidRDefault="006A655F" w:rsidP="00747DA2">
            <w:pPr>
              <w:pStyle w:val="TAH"/>
            </w:pPr>
            <w:r w:rsidRPr="00D165ED">
              <w:t>P</w:t>
            </w:r>
          </w:p>
        </w:tc>
        <w:tc>
          <w:tcPr>
            <w:tcW w:w="581" w:type="pct"/>
            <w:tcBorders>
              <w:bottom w:val="single" w:sz="6" w:space="0" w:color="auto"/>
            </w:tcBorders>
            <w:shd w:val="clear" w:color="auto" w:fill="C0C0C0"/>
          </w:tcPr>
          <w:p w14:paraId="2A3C7CBD" w14:textId="77777777" w:rsidR="006A655F" w:rsidRPr="00D165ED" w:rsidRDefault="006A655F" w:rsidP="00747DA2">
            <w:pPr>
              <w:pStyle w:val="TAH"/>
            </w:pPr>
            <w:r w:rsidRPr="00D165ED">
              <w:t>Cardinality</w:t>
            </w:r>
          </w:p>
        </w:tc>
        <w:tc>
          <w:tcPr>
            <w:tcW w:w="2645" w:type="pct"/>
            <w:tcBorders>
              <w:bottom w:val="single" w:sz="6" w:space="0" w:color="auto"/>
            </w:tcBorders>
            <w:shd w:val="clear" w:color="auto" w:fill="C0C0C0"/>
            <w:vAlign w:val="center"/>
          </w:tcPr>
          <w:p w14:paraId="6D8A1654" w14:textId="77777777" w:rsidR="006A655F" w:rsidRPr="00D165ED" w:rsidRDefault="006A655F" w:rsidP="00747DA2">
            <w:pPr>
              <w:pStyle w:val="TAH"/>
            </w:pPr>
            <w:r w:rsidRPr="00D165ED">
              <w:t>Description</w:t>
            </w:r>
          </w:p>
        </w:tc>
      </w:tr>
      <w:tr w:rsidR="006A655F" w:rsidRPr="00D165ED" w14:paraId="1A96D0C9" w14:textId="77777777" w:rsidTr="00747DA2">
        <w:trPr>
          <w:jc w:val="center"/>
        </w:trPr>
        <w:tc>
          <w:tcPr>
            <w:tcW w:w="825" w:type="pct"/>
            <w:tcBorders>
              <w:top w:val="single" w:sz="6" w:space="0" w:color="auto"/>
            </w:tcBorders>
            <w:shd w:val="clear" w:color="auto" w:fill="auto"/>
          </w:tcPr>
          <w:p w14:paraId="1D24CB62" w14:textId="77777777" w:rsidR="006A655F" w:rsidRPr="00D165ED" w:rsidRDefault="006A655F" w:rsidP="00747DA2">
            <w:pPr>
              <w:pStyle w:val="TAL"/>
            </w:pPr>
            <w:r w:rsidRPr="00D165ED">
              <w:t>Location</w:t>
            </w:r>
          </w:p>
        </w:tc>
        <w:tc>
          <w:tcPr>
            <w:tcW w:w="732" w:type="pct"/>
            <w:tcBorders>
              <w:top w:val="single" w:sz="6" w:space="0" w:color="auto"/>
            </w:tcBorders>
          </w:tcPr>
          <w:p w14:paraId="279B3962" w14:textId="77777777" w:rsidR="006A655F" w:rsidRPr="00D165ED" w:rsidRDefault="006A655F" w:rsidP="00747DA2">
            <w:pPr>
              <w:pStyle w:val="TAL"/>
            </w:pPr>
            <w:r w:rsidRPr="00D165ED">
              <w:t>string</w:t>
            </w:r>
          </w:p>
        </w:tc>
        <w:tc>
          <w:tcPr>
            <w:tcW w:w="217" w:type="pct"/>
            <w:tcBorders>
              <w:top w:val="single" w:sz="6" w:space="0" w:color="auto"/>
            </w:tcBorders>
          </w:tcPr>
          <w:p w14:paraId="08F522B9" w14:textId="77777777" w:rsidR="006A655F" w:rsidRPr="00D165ED" w:rsidRDefault="006A655F" w:rsidP="00747DA2">
            <w:pPr>
              <w:pStyle w:val="TAC"/>
            </w:pPr>
            <w:r w:rsidRPr="00D165ED">
              <w:t>M</w:t>
            </w:r>
          </w:p>
        </w:tc>
        <w:tc>
          <w:tcPr>
            <w:tcW w:w="581" w:type="pct"/>
            <w:tcBorders>
              <w:top w:val="single" w:sz="6" w:space="0" w:color="auto"/>
            </w:tcBorders>
          </w:tcPr>
          <w:p w14:paraId="3F41B693" w14:textId="77777777" w:rsidR="006A655F" w:rsidRPr="00D165ED" w:rsidRDefault="006A655F" w:rsidP="00747DA2">
            <w:pPr>
              <w:pStyle w:val="TAL"/>
            </w:pPr>
            <w:r w:rsidRPr="00D165ED">
              <w:t>1</w:t>
            </w:r>
          </w:p>
        </w:tc>
        <w:tc>
          <w:tcPr>
            <w:tcW w:w="2645" w:type="pct"/>
            <w:tcBorders>
              <w:top w:val="single" w:sz="6" w:space="0" w:color="auto"/>
            </w:tcBorders>
            <w:shd w:val="clear" w:color="auto" w:fill="auto"/>
            <w:vAlign w:val="center"/>
          </w:tcPr>
          <w:p w14:paraId="5705F50D" w14:textId="77777777" w:rsidR="006A655F" w:rsidRPr="00D165ED" w:rsidRDefault="006A655F" w:rsidP="00747DA2">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6A655F" w:rsidRPr="00D165ED" w14:paraId="03DE61F4" w14:textId="77777777" w:rsidTr="00747DA2">
        <w:trPr>
          <w:jc w:val="center"/>
        </w:trPr>
        <w:tc>
          <w:tcPr>
            <w:tcW w:w="825" w:type="pct"/>
            <w:shd w:val="clear" w:color="auto" w:fill="auto"/>
          </w:tcPr>
          <w:p w14:paraId="26D4796D" w14:textId="77777777" w:rsidR="006A655F" w:rsidRPr="00D165ED" w:rsidRDefault="006A655F" w:rsidP="00747DA2">
            <w:pPr>
              <w:pStyle w:val="TAL"/>
            </w:pPr>
            <w:r w:rsidRPr="00D165ED">
              <w:rPr>
                <w:lang w:eastAsia="zh-CN"/>
              </w:rPr>
              <w:t>3gpp-Sbi-Target-Nf-Id</w:t>
            </w:r>
          </w:p>
        </w:tc>
        <w:tc>
          <w:tcPr>
            <w:tcW w:w="732" w:type="pct"/>
          </w:tcPr>
          <w:p w14:paraId="40430C3C" w14:textId="77777777" w:rsidR="006A655F" w:rsidRPr="00D165ED" w:rsidRDefault="006A655F" w:rsidP="00747DA2">
            <w:pPr>
              <w:pStyle w:val="TAL"/>
            </w:pPr>
            <w:r w:rsidRPr="00D165ED">
              <w:rPr>
                <w:lang w:eastAsia="fr-FR"/>
              </w:rPr>
              <w:t>string</w:t>
            </w:r>
          </w:p>
        </w:tc>
        <w:tc>
          <w:tcPr>
            <w:tcW w:w="217" w:type="pct"/>
          </w:tcPr>
          <w:p w14:paraId="67393821" w14:textId="77777777" w:rsidR="006A655F" w:rsidRPr="00D165ED" w:rsidRDefault="006A655F" w:rsidP="00747DA2">
            <w:pPr>
              <w:pStyle w:val="TAC"/>
            </w:pPr>
            <w:r w:rsidRPr="00D165ED">
              <w:rPr>
                <w:lang w:eastAsia="fr-FR"/>
              </w:rPr>
              <w:t>O</w:t>
            </w:r>
          </w:p>
        </w:tc>
        <w:tc>
          <w:tcPr>
            <w:tcW w:w="581" w:type="pct"/>
          </w:tcPr>
          <w:p w14:paraId="192B3E21" w14:textId="77777777" w:rsidR="006A655F" w:rsidRPr="00D165ED" w:rsidRDefault="006A655F" w:rsidP="00747DA2">
            <w:pPr>
              <w:pStyle w:val="TAL"/>
            </w:pPr>
            <w:r w:rsidRPr="00D165ED">
              <w:rPr>
                <w:lang w:eastAsia="fr-FR"/>
              </w:rPr>
              <w:t>0..1</w:t>
            </w:r>
          </w:p>
        </w:tc>
        <w:tc>
          <w:tcPr>
            <w:tcW w:w="2645" w:type="pct"/>
            <w:shd w:val="clear" w:color="auto" w:fill="auto"/>
            <w:vAlign w:val="center"/>
          </w:tcPr>
          <w:p w14:paraId="2AFB404C" w14:textId="77777777" w:rsidR="006A655F" w:rsidRPr="00D165ED" w:rsidRDefault="006A655F" w:rsidP="00747DA2">
            <w:pPr>
              <w:pStyle w:val="TAL"/>
            </w:pPr>
            <w:r w:rsidRPr="00D165ED">
              <w:rPr>
                <w:lang w:eastAsia="fr-FR"/>
              </w:rPr>
              <w:t>Identifier of the target NF (service) instance towards which the notification request is redirected.</w:t>
            </w:r>
          </w:p>
        </w:tc>
      </w:tr>
    </w:tbl>
    <w:p w14:paraId="056085EA" w14:textId="77777777" w:rsidR="006A655F" w:rsidRPr="00D165ED" w:rsidRDefault="006A655F" w:rsidP="006A655F"/>
    <w:p w14:paraId="62FE254B" w14:textId="77777777" w:rsidR="006A655F" w:rsidRPr="00D165ED" w:rsidRDefault="006A655F" w:rsidP="006A655F">
      <w:pPr>
        <w:pStyle w:val="TH"/>
      </w:pPr>
      <w:r w:rsidRPr="00D165ED">
        <w:t>Table 5.1.5.2.2-5: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A655F" w:rsidRPr="00D165ED" w14:paraId="21E4C2D7" w14:textId="77777777" w:rsidTr="00747DA2">
        <w:trPr>
          <w:jc w:val="center"/>
        </w:trPr>
        <w:tc>
          <w:tcPr>
            <w:tcW w:w="825" w:type="pct"/>
            <w:tcBorders>
              <w:bottom w:val="single" w:sz="6" w:space="0" w:color="auto"/>
            </w:tcBorders>
            <w:shd w:val="clear" w:color="auto" w:fill="C0C0C0"/>
          </w:tcPr>
          <w:p w14:paraId="4AE98C6E" w14:textId="77777777" w:rsidR="006A655F" w:rsidRPr="00D165ED" w:rsidRDefault="006A655F" w:rsidP="00747DA2">
            <w:pPr>
              <w:pStyle w:val="TAH"/>
            </w:pPr>
            <w:r w:rsidRPr="00D165ED">
              <w:t>Name</w:t>
            </w:r>
          </w:p>
        </w:tc>
        <w:tc>
          <w:tcPr>
            <w:tcW w:w="732" w:type="pct"/>
            <w:tcBorders>
              <w:bottom w:val="single" w:sz="6" w:space="0" w:color="auto"/>
            </w:tcBorders>
            <w:shd w:val="clear" w:color="auto" w:fill="C0C0C0"/>
          </w:tcPr>
          <w:p w14:paraId="7CBD3E29" w14:textId="77777777" w:rsidR="006A655F" w:rsidRPr="00D165ED" w:rsidRDefault="006A655F" w:rsidP="00747DA2">
            <w:pPr>
              <w:pStyle w:val="TAH"/>
            </w:pPr>
            <w:r w:rsidRPr="00D165ED">
              <w:t>Data type</w:t>
            </w:r>
          </w:p>
        </w:tc>
        <w:tc>
          <w:tcPr>
            <w:tcW w:w="217" w:type="pct"/>
            <w:tcBorders>
              <w:bottom w:val="single" w:sz="6" w:space="0" w:color="auto"/>
            </w:tcBorders>
            <w:shd w:val="clear" w:color="auto" w:fill="C0C0C0"/>
          </w:tcPr>
          <w:p w14:paraId="0306A1CF" w14:textId="77777777" w:rsidR="006A655F" w:rsidRPr="00D165ED" w:rsidRDefault="006A655F" w:rsidP="00747DA2">
            <w:pPr>
              <w:pStyle w:val="TAH"/>
            </w:pPr>
            <w:r w:rsidRPr="00D165ED">
              <w:t>P</w:t>
            </w:r>
          </w:p>
        </w:tc>
        <w:tc>
          <w:tcPr>
            <w:tcW w:w="581" w:type="pct"/>
            <w:tcBorders>
              <w:bottom w:val="single" w:sz="6" w:space="0" w:color="auto"/>
            </w:tcBorders>
            <w:shd w:val="clear" w:color="auto" w:fill="C0C0C0"/>
          </w:tcPr>
          <w:p w14:paraId="307A3FDE" w14:textId="77777777" w:rsidR="006A655F" w:rsidRPr="00D165ED" w:rsidRDefault="006A655F" w:rsidP="00747DA2">
            <w:pPr>
              <w:pStyle w:val="TAH"/>
            </w:pPr>
            <w:r w:rsidRPr="00D165ED">
              <w:t>Cardinality</w:t>
            </w:r>
          </w:p>
        </w:tc>
        <w:tc>
          <w:tcPr>
            <w:tcW w:w="2645" w:type="pct"/>
            <w:tcBorders>
              <w:bottom w:val="single" w:sz="6" w:space="0" w:color="auto"/>
            </w:tcBorders>
            <w:shd w:val="clear" w:color="auto" w:fill="C0C0C0"/>
            <w:vAlign w:val="center"/>
          </w:tcPr>
          <w:p w14:paraId="5CF0EDEF" w14:textId="77777777" w:rsidR="006A655F" w:rsidRPr="00D165ED" w:rsidRDefault="006A655F" w:rsidP="00747DA2">
            <w:pPr>
              <w:pStyle w:val="TAH"/>
            </w:pPr>
            <w:r w:rsidRPr="00D165ED">
              <w:t>Description</w:t>
            </w:r>
          </w:p>
        </w:tc>
      </w:tr>
      <w:tr w:rsidR="006A655F" w:rsidRPr="00D165ED" w14:paraId="2F920226" w14:textId="77777777" w:rsidTr="00747DA2">
        <w:trPr>
          <w:jc w:val="center"/>
        </w:trPr>
        <w:tc>
          <w:tcPr>
            <w:tcW w:w="825" w:type="pct"/>
            <w:tcBorders>
              <w:top w:val="single" w:sz="6" w:space="0" w:color="auto"/>
            </w:tcBorders>
            <w:shd w:val="clear" w:color="auto" w:fill="auto"/>
          </w:tcPr>
          <w:p w14:paraId="601383DA" w14:textId="77777777" w:rsidR="006A655F" w:rsidRPr="00D165ED" w:rsidRDefault="006A655F" w:rsidP="00747DA2">
            <w:pPr>
              <w:pStyle w:val="TAL"/>
            </w:pPr>
            <w:r w:rsidRPr="00D165ED">
              <w:t>Location</w:t>
            </w:r>
          </w:p>
        </w:tc>
        <w:tc>
          <w:tcPr>
            <w:tcW w:w="732" w:type="pct"/>
            <w:tcBorders>
              <w:top w:val="single" w:sz="6" w:space="0" w:color="auto"/>
            </w:tcBorders>
          </w:tcPr>
          <w:p w14:paraId="67B6228D" w14:textId="77777777" w:rsidR="006A655F" w:rsidRPr="00D165ED" w:rsidRDefault="006A655F" w:rsidP="00747DA2">
            <w:pPr>
              <w:pStyle w:val="TAL"/>
            </w:pPr>
            <w:r w:rsidRPr="00D165ED">
              <w:t>string</w:t>
            </w:r>
          </w:p>
        </w:tc>
        <w:tc>
          <w:tcPr>
            <w:tcW w:w="217" w:type="pct"/>
            <w:tcBorders>
              <w:top w:val="single" w:sz="6" w:space="0" w:color="auto"/>
            </w:tcBorders>
          </w:tcPr>
          <w:p w14:paraId="51586BB0" w14:textId="77777777" w:rsidR="006A655F" w:rsidRPr="00D165ED" w:rsidRDefault="006A655F" w:rsidP="00747DA2">
            <w:pPr>
              <w:pStyle w:val="TAC"/>
            </w:pPr>
            <w:r w:rsidRPr="00D165ED">
              <w:t>M</w:t>
            </w:r>
          </w:p>
        </w:tc>
        <w:tc>
          <w:tcPr>
            <w:tcW w:w="581" w:type="pct"/>
            <w:tcBorders>
              <w:top w:val="single" w:sz="6" w:space="0" w:color="auto"/>
            </w:tcBorders>
          </w:tcPr>
          <w:p w14:paraId="4828316E" w14:textId="77777777" w:rsidR="006A655F" w:rsidRPr="00D165ED" w:rsidRDefault="006A655F" w:rsidP="00747DA2">
            <w:pPr>
              <w:pStyle w:val="TAL"/>
            </w:pPr>
            <w:r w:rsidRPr="00D165ED">
              <w:t>1</w:t>
            </w:r>
          </w:p>
        </w:tc>
        <w:tc>
          <w:tcPr>
            <w:tcW w:w="2645" w:type="pct"/>
            <w:tcBorders>
              <w:top w:val="single" w:sz="6" w:space="0" w:color="auto"/>
            </w:tcBorders>
            <w:shd w:val="clear" w:color="auto" w:fill="auto"/>
            <w:vAlign w:val="center"/>
          </w:tcPr>
          <w:p w14:paraId="48FD116B" w14:textId="77777777" w:rsidR="006A655F" w:rsidRPr="00D165ED" w:rsidRDefault="006A655F" w:rsidP="00747DA2">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6A655F" w:rsidRPr="00D165ED" w14:paraId="29BC9524" w14:textId="77777777" w:rsidTr="00747DA2">
        <w:trPr>
          <w:jc w:val="center"/>
        </w:trPr>
        <w:tc>
          <w:tcPr>
            <w:tcW w:w="825" w:type="pct"/>
            <w:shd w:val="clear" w:color="auto" w:fill="auto"/>
          </w:tcPr>
          <w:p w14:paraId="0F694233" w14:textId="77777777" w:rsidR="006A655F" w:rsidRPr="00D165ED" w:rsidRDefault="006A655F" w:rsidP="00747DA2">
            <w:pPr>
              <w:pStyle w:val="TAL"/>
            </w:pPr>
            <w:r w:rsidRPr="00D165ED">
              <w:rPr>
                <w:lang w:eastAsia="zh-CN"/>
              </w:rPr>
              <w:t>3gpp-Sbi-Target-Nf-Id</w:t>
            </w:r>
          </w:p>
        </w:tc>
        <w:tc>
          <w:tcPr>
            <w:tcW w:w="732" w:type="pct"/>
          </w:tcPr>
          <w:p w14:paraId="541D6290" w14:textId="77777777" w:rsidR="006A655F" w:rsidRPr="00D165ED" w:rsidRDefault="006A655F" w:rsidP="00747DA2">
            <w:pPr>
              <w:pStyle w:val="TAL"/>
            </w:pPr>
            <w:r w:rsidRPr="00D165ED">
              <w:rPr>
                <w:lang w:eastAsia="fr-FR"/>
              </w:rPr>
              <w:t>string</w:t>
            </w:r>
          </w:p>
        </w:tc>
        <w:tc>
          <w:tcPr>
            <w:tcW w:w="217" w:type="pct"/>
          </w:tcPr>
          <w:p w14:paraId="065B0575" w14:textId="77777777" w:rsidR="006A655F" w:rsidRPr="00D165ED" w:rsidRDefault="006A655F" w:rsidP="00747DA2">
            <w:pPr>
              <w:pStyle w:val="TAC"/>
            </w:pPr>
            <w:r w:rsidRPr="00D165ED">
              <w:rPr>
                <w:lang w:eastAsia="fr-FR"/>
              </w:rPr>
              <w:t>O</w:t>
            </w:r>
          </w:p>
        </w:tc>
        <w:tc>
          <w:tcPr>
            <w:tcW w:w="581" w:type="pct"/>
          </w:tcPr>
          <w:p w14:paraId="6CED167E" w14:textId="77777777" w:rsidR="006A655F" w:rsidRPr="00D165ED" w:rsidRDefault="006A655F" w:rsidP="00747DA2">
            <w:pPr>
              <w:pStyle w:val="TAL"/>
            </w:pPr>
            <w:r w:rsidRPr="00D165ED">
              <w:rPr>
                <w:lang w:eastAsia="fr-FR"/>
              </w:rPr>
              <w:t>0..1</w:t>
            </w:r>
          </w:p>
        </w:tc>
        <w:tc>
          <w:tcPr>
            <w:tcW w:w="2645" w:type="pct"/>
            <w:shd w:val="clear" w:color="auto" w:fill="auto"/>
            <w:vAlign w:val="center"/>
          </w:tcPr>
          <w:p w14:paraId="5E84DA6E" w14:textId="77777777" w:rsidR="006A655F" w:rsidRPr="00D165ED" w:rsidRDefault="006A655F" w:rsidP="00747DA2">
            <w:pPr>
              <w:pStyle w:val="TAL"/>
            </w:pPr>
            <w:r w:rsidRPr="00D165ED">
              <w:rPr>
                <w:lang w:eastAsia="fr-FR"/>
              </w:rPr>
              <w:t>Identifier of the target NF (service) instance towards which the notification request is redirected.</w:t>
            </w:r>
          </w:p>
        </w:tc>
      </w:tr>
    </w:tbl>
    <w:p w14:paraId="42B23E20" w14:textId="77777777" w:rsidR="006A655F" w:rsidRPr="00D165ED" w:rsidRDefault="006A655F" w:rsidP="006A655F"/>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9E164B" w14:textId="77777777" w:rsidR="00DC7A2B" w:rsidRDefault="00DC7A2B">
      <w:r>
        <w:separator/>
      </w:r>
    </w:p>
  </w:endnote>
  <w:endnote w:type="continuationSeparator" w:id="0">
    <w:p w14:paraId="3E251ADC" w14:textId="77777777" w:rsidR="00DC7A2B" w:rsidRDefault="00DC7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D955D" w14:textId="77777777" w:rsidR="00DC7A2B" w:rsidRDefault="00DC7A2B">
      <w:r>
        <w:separator/>
      </w:r>
    </w:p>
  </w:footnote>
  <w:footnote w:type="continuationSeparator" w:id="0">
    <w:p w14:paraId="634EC779" w14:textId="77777777" w:rsidR="00DC7A2B" w:rsidRDefault="00DC7A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A6394"/>
    <w:rsid w:val="000B7FED"/>
    <w:rsid w:val="000C038A"/>
    <w:rsid w:val="000C6598"/>
    <w:rsid w:val="000D44B3"/>
    <w:rsid w:val="001320B7"/>
    <w:rsid w:val="00145D43"/>
    <w:rsid w:val="00192C46"/>
    <w:rsid w:val="001A08B3"/>
    <w:rsid w:val="001A7B60"/>
    <w:rsid w:val="001B23C6"/>
    <w:rsid w:val="001B2720"/>
    <w:rsid w:val="001B52F0"/>
    <w:rsid w:val="001B7A65"/>
    <w:rsid w:val="001E41F3"/>
    <w:rsid w:val="0026004D"/>
    <w:rsid w:val="002640DD"/>
    <w:rsid w:val="00275D12"/>
    <w:rsid w:val="00284FEB"/>
    <w:rsid w:val="002860C4"/>
    <w:rsid w:val="002B5741"/>
    <w:rsid w:val="002C640D"/>
    <w:rsid w:val="002E472E"/>
    <w:rsid w:val="00305409"/>
    <w:rsid w:val="00320616"/>
    <w:rsid w:val="003609EF"/>
    <w:rsid w:val="0036231A"/>
    <w:rsid w:val="00374DD4"/>
    <w:rsid w:val="003E1A36"/>
    <w:rsid w:val="00410371"/>
    <w:rsid w:val="004242F1"/>
    <w:rsid w:val="00437BE1"/>
    <w:rsid w:val="00453FC3"/>
    <w:rsid w:val="004B75B7"/>
    <w:rsid w:val="005141D9"/>
    <w:rsid w:val="0051580D"/>
    <w:rsid w:val="00515B37"/>
    <w:rsid w:val="00547111"/>
    <w:rsid w:val="00565171"/>
    <w:rsid w:val="00592D74"/>
    <w:rsid w:val="005C5C11"/>
    <w:rsid w:val="005E2C44"/>
    <w:rsid w:val="005F022B"/>
    <w:rsid w:val="00621188"/>
    <w:rsid w:val="006257ED"/>
    <w:rsid w:val="00653DE4"/>
    <w:rsid w:val="00665C47"/>
    <w:rsid w:val="00685E77"/>
    <w:rsid w:val="00695808"/>
    <w:rsid w:val="006A3679"/>
    <w:rsid w:val="006A655F"/>
    <w:rsid w:val="006B46FB"/>
    <w:rsid w:val="006C4225"/>
    <w:rsid w:val="006E21FB"/>
    <w:rsid w:val="006E4F2C"/>
    <w:rsid w:val="00792342"/>
    <w:rsid w:val="007977A8"/>
    <w:rsid w:val="007B512A"/>
    <w:rsid w:val="007C2097"/>
    <w:rsid w:val="007C27FF"/>
    <w:rsid w:val="007D6A07"/>
    <w:rsid w:val="007F7259"/>
    <w:rsid w:val="008040A8"/>
    <w:rsid w:val="008279FA"/>
    <w:rsid w:val="008438E0"/>
    <w:rsid w:val="008626E7"/>
    <w:rsid w:val="00870EE7"/>
    <w:rsid w:val="0087336D"/>
    <w:rsid w:val="008863B9"/>
    <w:rsid w:val="008A45A6"/>
    <w:rsid w:val="008C2BC9"/>
    <w:rsid w:val="008D3CCC"/>
    <w:rsid w:val="008F3789"/>
    <w:rsid w:val="008F686C"/>
    <w:rsid w:val="009148DE"/>
    <w:rsid w:val="00926F61"/>
    <w:rsid w:val="00941E30"/>
    <w:rsid w:val="009742EF"/>
    <w:rsid w:val="00975C37"/>
    <w:rsid w:val="009777D9"/>
    <w:rsid w:val="00991B88"/>
    <w:rsid w:val="009A5753"/>
    <w:rsid w:val="009A579D"/>
    <w:rsid w:val="009E3297"/>
    <w:rsid w:val="009F734F"/>
    <w:rsid w:val="00A246B6"/>
    <w:rsid w:val="00A47E70"/>
    <w:rsid w:val="00A50CF0"/>
    <w:rsid w:val="00A7671C"/>
    <w:rsid w:val="00A8232E"/>
    <w:rsid w:val="00AA2CBC"/>
    <w:rsid w:val="00AC5820"/>
    <w:rsid w:val="00AD1CD8"/>
    <w:rsid w:val="00B106FF"/>
    <w:rsid w:val="00B258BB"/>
    <w:rsid w:val="00B3391F"/>
    <w:rsid w:val="00B67B97"/>
    <w:rsid w:val="00B968C8"/>
    <w:rsid w:val="00BA3EC5"/>
    <w:rsid w:val="00BA51D9"/>
    <w:rsid w:val="00BB5DFC"/>
    <w:rsid w:val="00BD1340"/>
    <w:rsid w:val="00BD279D"/>
    <w:rsid w:val="00BD283F"/>
    <w:rsid w:val="00BD6BB8"/>
    <w:rsid w:val="00C02441"/>
    <w:rsid w:val="00C14C91"/>
    <w:rsid w:val="00C66BA2"/>
    <w:rsid w:val="00C870F6"/>
    <w:rsid w:val="00C95985"/>
    <w:rsid w:val="00CC5026"/>
    <w:rsid w:val="00CC68D0"/>
    <w:rsid w:val="00CC7F48"/>
    <w:rsid w:val="00D03F9A"/>
    <w:rsid w:val="00D06D51"/>
    <w:rsid w:val="00D16FF6"/>
    <w:rsid w:val="00D24991"/>
    <w:rsid w:val="00D50255"/>
    <w:rsid w:val="00D66520"/>
    <w:rsid w:val="00D84AE9"/>
    <w:rsid w:val="00DB08DB"/>
    <w:rsid w:val="00DC7A2B"/>
    <w:rsid w:val="00DE34CF"/>
    <w:rsid w:val="00DE74CE"/>
    <w:rsid w:val="00E13F3D"/>
    <w:rsid w:val="00E34898"/>
    <w:rsid w:val="00E4588A"/>
    <w:rsid w:val="00EB09B7"/>
    <w:rsid w:val="00EE7D7C"/>
    <w:rsid w:val="00F1612F"/>
    <w:rsid w:val="00F17313"/>
    <w:rsid w:val="00F25D98"/>
    <w:rsid w:val="00F300FB"/>
    <w:rsid w:val="00F404AC"/>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semiHidden/>
    <w:rsid w:val="00B106FF"/>
    <w:rPr>
      <w:rFonts w:ascii="Times New Roman" w:hAnsi="Times New Roman"/>
      <w:lang w:val="en-GB" w:eastAsia="en-US"/>
    </w:rPr>
  </w:style>
  <w:style w:type="character" w:customStyle="1" w:styleId="B1Char">
    <w:name w:val="B1 Char"/>
    <w:link w:val="B1"/>
    <w:qFormat/>
    <w:rsid w:val="00C02441"/>
    <w:rPr>
      <w:rFonts w:ascii="Times New Roman" w:hAnsi="Times New Roman"/>
      <w:lang w:val="en-GB" w:eastAsia="en-US"/>
    </w:rPr>
  </w:style>
  <w:style w:type="character" w:customStyle="1" w:styleId="TFChar">
    <w:name w:val="TF Char"/>
    <w:link w:val="TF"/>
    <w:qFormat/>
    <w:rsid w:val="00C02441"/>
    <w:rPr>
      <w:rFonts w:ascii="Arial" w:hAnsi="Arial"/>
      <w:b/>
      <w:lang w:val="en-GB" w:eastAsia="en-US"/>
    </w:rPr>
  </w:style>
  <w:style w:type="character" w:customStyle="1" w:styleId="B2Char">
    <w:name w:val="B2 Char"/>
    <w:link w:val="B2"/>
    <w:qFormat/>
    <w:rsid w:val="00C024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C36EF-DDB3-4643-B2BF-B250DFF8E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1</Pages>
  <Words>1902</Words>
  <Characters>10848</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32</cp:revision>
  <cp:lastPrinted>1899-12-31T23:00:00Z</cp:lastPrinted>
  <dcterms:created xsi:type="dcterms:W3CDTF">2020-02-03T08:32:00Z</dcterms:created>
  <dcterms:modified xsi:type="dcterms:W3CDTF">2022-11-07T07:56:00Z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